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sidR="00B815FF">
        <w:rPr>
          <w:rFonts w:ascii="Arial" w:hAnsi="Arial" w:cs="Arial"/>
          <w:b/>
          <w:bCs/>
          <w:sz w:val="22"/>
          <w:szCs w:val="22"/>
          <w:lang w:val="en-US" w:eastAsia="zh-CN"/>
        </w:rPr>
        <w:t>8</w:t>
      </w:r>
      <w:r>
        <w:rPr>
          <w:rFonts w:ascii="Arial" w:hAnsi="Arial" w:cs="Arial" w:hint="eastAsia"/>
          <w:b/>
          <w:bCs/>
          <w:sz w:val="22"/>
          <w:szCs w:val="22"/>
          <w:lang w:val="en-US" w:eastAsia="zh-CN"/>
        </w:rPr>
        <w:t xml:space="preserve">                                                         </w:t>
      </w:r>
      <w:r w:rsidR="00AE3CB3">
        <w:rPr>
          <w:rFonts w:ascii="Arial" w:hAnsi="Arial" w:cs="Arial"/>
          <w:b/>
          <w:bCs/>
          <w:sz w:val="22"/>
          <w:szCs w:val="22"/>
          <w:lang w:val="en-US" w:eastAsia="zh-CN"/>
        </w:rPr>
        <w:t xml:space="preserve">    </w:t>
      </w:r>
      <w:r>
        <w:rPr>
          <w:rFonts w:ascii="Arial" w:hAnsi="Arial" w:cs="Arial" w:hint="eastAsia"/>
          <w:b/>
          <w:bCs/>
          <w:sz w:val="22"/>
          <w:szCs w:val="22"/>
          <w:lang w:val="en-US" w:eastAsia="zh-CN"/>
        </w:rPr>
        <w:t xml:space="preserve">             </w:t>
      </w:r>
      <w:r>
        <w:rPr>
          <w:rFonts w:ascii="Arial" w:hAnsi="Arial" w:cs="Arial"/>
          <w:b/>
          <w:bCs/>
          <w:sz w:val="22"/>
          <w:szCs w:val="22"/>
        </w:rPr>
        <w:t>R1-190</w:t>
      </w:r>
      <w:r w:rsidR="007B3CA5">
        <w:rPr>
          <w:rFonts w:ascii="Arial" w:hAnsi="Arial" w:cs="Arial"/>
          <w:b/>
          <w:bCs/>
          <w:sz w:val="22"/>
          <w:szCs w:val="22"/>
        </w:rPr>
        <w:t>9490</w:t>
      </w:r>
    </w:p>
    <w:p w:rsidR="003C420F" w:rsidRDefault="00B815F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Prague</w:t>
      </w:r>
      <w:r w:rsidR="00DE0765">
        <w:rPr>
          <w:rFonts w:ascii="Arial" w:hAnsi="Arial" w:cs="Arial" w:hint="eastAsia"/>
          <w:b/>
          <w:bCs/>
          <w:sz w:val="22"/>
          <w:szCs w:val="22"/>
          <w:lang w:val="en-US" w:eastAsia="zh-CN"/>
        </w:rPr>
        <w:t xml:space="preserve">, </w:t>
      </w:r>
      <w:r>
        <w:rPr>
          <w:rFonts w:ascii="Arial" w:hAnsi="Arial" w:cs="Arial"/>
          <w:b/>
          <w:bCs/>
          <w:sz w:val="22"/>
          <w:szCs w:val="22"/>
          <w:lang w:val="en-US" w:eastAsia="zh-CN"/>
        </w:rPr>
        <w:t>CZ</w:t>
      </w:r>
      <w:r w:rsidR="00DE0765">
        <w:rPr>
          <w:rFonts w:ascii="Arial" w:hAnsi="Arial" w:cs="Arial" w:hint="eastAsia"/>
          <w:b/>
          <w:bCs/>
          <w:sz w:val="22"/>
          <w:szCs w:val="22"/>
          <w:lang w:val="en-US" w:eastAsia="ja-JP"/>
        </w:rPr>
        <w:t xml:space="preserve">, </w:t>
      </w:r>
      <w:r>
        <w:rPr>
          <w:rFonts w:ascii="Arial" w:eastAsiaTheme="minorEastAsia" w:hAnsi="Arial" w:cs="Arial"/>
          <w:b/>
          <w:bCs/>
          <w:sz w:val="22"/>
          <w:szCs w:val="22"/>
          <w:lang w:val="en-US" w:eastAsia="zh-CN"/>
        </w:rPr>
        <w:t>26</w:t>
      </w:r>
      <w:proofErr w:type="spellStart"/>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proofErr w:type="spellEnd"/>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val="en-US" w:eastAsia="zh-CN"/>
        </w:rPr>
        <w:t>30</w:t>
      </w:r>
      <w:r w:rsidR="00DE0765">
        <w:rPr>
          <w:rFonts w:ascii="Arial" w:eastAsiaTheme="minorEastAsia" w:hAnsi="Arial" w:cs="Arial" w:hint="eastAsia"/>
          <w:b/>
          <w:bCs/>
          <w:sz w:val="22"/>
          <w:szCs w:val="22"/>
          <w:vertAlign w:val="superscript"/>
          <w:lang w:eastAsia="zh-CN"/>
        </w:rPr>
        <w:t>t</w:t>
      </w:r>
      <w:r w:rsidR="00DE0765">
        <w:rPr>
          <w:rFonts w:ascii="Arial" w:eastAsiaTheme="minorEastAsia" w:hAnsi="Arial" w:cs="Arial" w:hint="eastAsia"/>
          <w:b/>
          <w:bCs/>
          <w:sz w:val="22"/>
          <w:szCs w:val="22"/>
          <w:vertAlign w:val="superscript"/>
          <w:lang w:val="en-US" w:eastAsia="zh-CN"/>
        </w:rPr>
        <w:t>h</w:t>
      </w:r>
      <w:r w:rsidR="0077128D" w:rsidRPr="0077128D">
        <w:rPr>
          <w:rFonts w:ascii="Arial" w:eastAsiaTheme="minorEastAsia" w:hAnsi="Arial" w:cs="Arial" w:hint="eastAsia"/>
          <w:b/>
          <w:bCs/>
          <w:sz w:val="22"/>
          <w:szCs w:val="22"/>
          <w:lang w:val="en-US" w:eastAsia="zh-CN"/>
        </w:rPr>
        <w:t xml:space="preserve"> </w:t>
      </w:r>
      <w:r>
        <w:rPr>
          <w:rFonts w:ascii="Arial" w:eastAsiaTheme="minorEastAsia" w:hAnsi="Arial" w:cs="Arial"/>
          <w:b/>
          <w:bCs/>
          <w:sz w:val="22"/>
          <w:szCs w:val="22"/>
          <w:lang w:val="en-US" w:eastAsia="zh-CN"/>
        </w:rPr>
        <w:t>August</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p>
    <w:p w:rsidR="003C420F" w:rsidRDefault="003C420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7.2.3.4</w:t>
      </w:r>
    </w:p>
    <w:p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 xml:space="preserve">Summary of </w:t>
      </w:r>
      <w:r w:rsidRPr="00AE3CB3">
        <w:rPr>
          <w:sz w:val="22"/>
          <w:szCs w:val="22"/>
        </w:rPr>
        <w:t>7.2.3.4</w:t>
      </w:r>
      <w:r w:rsidRPr="0077128D">
        <w:rPr>
          <w:sz w:val="22"/>
          <w:szCs w:val="22"/>
        </w:rPr>
        <w:t xml:space="preserve"> Mechanism to support the “case-1” OTA timing alignment</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xml:space="preserve">, </w:t>
      </w:r>
      <w:proofErr w:type="spellStart"/>
      <w:r>
        <w:rPr>
          <w:rFonts w:cs="Arial"/>
          <w:bCs/>
          <w:sz w:val="22"/>
          <w:szCs w:val="22"/>
          <w:lang w:eastAsia="zh-CN"/>
        </w:rPr>
        <w:t>Sanechips</w:t>
      </w:r>
      <w:proofErr w:type="spellEnd"/>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agenda </w:t>
      </w:r>
      <w:r w:rsidR="00792E11">
        <w:t xml:space="preserve">item </w:t>
      </w:r>
      <w:r>
        <w:t>7.2.3.</w:t>
      </w:r>
      <w:r w:rsidR="00792E11">
        <w:t>4</w:t>
      </w:r>
      <w:r>
        <w:t xml:space="preserve"> on potential mechanisms and enhancements for IAB nodes to align their DL </w:t>
      </w:r>
      <w:proofErr w:type="spellStart"/>
      <w:r>
        <w:t>Tx</w:t>
      </w:r>
      <w:proofErr w:type="spellEnd"/>
      <w:r>
        <w:t xml:space="preserve"> timing (referred as “case-1” timing alignment)</w:t>
      </w:r>
      <w:r w:rsidR="00B2585A">
        <w:t>,</w:t>
      </w:r>
      <w:r>
        <w:t xml:space="preserve"> based on the companies’ views expressed in the contri</w:t>
      </w:r>
      <w:r w:rsidR="007118EA">
        <w:t>butions submitted to RAN1 #98</w:t>
      </w:r>
      <w:r>
        <w:t xml:space="preserve"> </w:t>
      </w:r>
      <w:r w:rsidR="00C263BC">
        <w:fldChar w:fldCharType="begin"/>
      </w:r>
      <w:r w:rsidR="0039756A">
        <w:instrText xml:space="preserve"> REF _Ref8390601 \r \h </w:instrText>
      </w:r>
      <w:r w:rsidR="00C263BC">
        <w:fldChar w:fldCharType="separate"/>
      </w:r>
      <w:r w:rsidR="0039756A">
        <w:t>[1</w:t>
      </w:r>
      <w:proofErr w:type="gramStart"/>
      <w:r w:rsidR="0039756A">
        <w:t>]</w:t>
      </w:r>
      <w:proofErr w:type="gramEnd"/>
      <w:r w:rsidR="00C263BC">
        <w:fldChar w:fldCharType="end"/>
      </w:r>
      <w:r>
        <w:t>~</w:t>
      </w:r>
      <w:r w:rsidR="00C263BC">
        <w:fldChar w:fldCharType="begin"/>
      </w:r>
      <w:r w:rsidR="007118EA">
        <w:instrText xml:space="preserve"> REF _Ref17022106 \r \h </w:instrText>
      </w:r>
      <w:r w:rsidR="00C263BC">
        <w:fldChar w:fldCharType="separate"/>
      </w:r>
      <w:r w:rsidR="007118EA">
        <w:t>[10]</w:t>
      </w:r>
      <w:r w:rsidR="00C263BC">
        <w:fldChar w:fldCharType="end"/>
      </w:r>
      <w:r>
        <w:t xml:space="preserve">, </w:t>
      </w:r>
      <w:r w:rsidR="00B2585A">
        <w:t>as well as the offli</w:t>
      </w:r>
      <w:r w:rsidR="007118EA">
        <w:t>ne discussion during RAN1 #98</w:t>
      </w:r>
      <w:r w:rsidR="00B2585A">
        <w:t xml:space="preserve">, </w:t>
      </w:r>
      <w:r>
        <w:t xml:space="preserve">and provides the </w:t>
      </w:r>
      <w:r w:rsidR="00B2585A">
        <w:t>further observations/</w:t>
      </w:r>
      <w:r>
        <w:t>proposals</w:t>
      </w:r>
      <w:r w:rsidR="00D24095">
        <w:t xml:space="preserve"> for online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P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3C420F" w:rsidRDefault="00925553" w:rsidP="00D80D72">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“Case-1” OTA timing alignment</w:t>
      </w:r>
    </w:p>
    <w:p w:rsidR="00F12A6B" w:rsidRPr="00F810DA" w:rsidRDefault="009B2814" w:rsidP="00841A27">
      <w:pPr>
        <w:spacing w:before="240"/>
        <w:rPr>
          <w:sz w:val="22"/>
          <w:szCs w:val="22"/>
          <w:lang w:val="en-US" w:eastAsia="zh-CN"/>
        </w:rPr>
      </w:pPr>
      <w:r w:rsidRPr="00F810DA">
        <w:rPr>
          <w:sz w:val="22"/>
          <w:szCs w:val="22"/>
          <w:lang w:val="en-US" w:eastAsia="zh-CN"/>
        </w:rPr>
        <w:t xml:space="preserve">Based on submitted contributions, </w:t>
      </w:r>
      <w:r w:rsidR="00841A27" w:rsidRPr="00F810DA">
        <w:rPr>
          <w:sz w:val="22"/>
          <w:szCs w:val="22"/>
          <w:lang w:val="en-US" w:eastAsia="zh-CN"/>
        </w:rPr>
        <w:t xml:space="preserve">some commonly-interested and/or necessary-to-discuss issues are listed below. </w:t>
      </w:r>
    </w:p>
    <w:tbl>
      <w:tblPr>
        <w:tblStyle w:val="TableGrid"/>
        <w:tblW w:w="0" w:type="auto"/>
        <w:jc w:val="center"/>
        <w:tblLook w:val="04A0" w:firstRow="1" w:lastRow="0" w:firstColumn="1" w:lastColumn="0" w:noHBand="0" w:noVBand="1"/>
      </w:tblPr>
      <w:tblGrid>
        <w:gridCol w:w="2284"/>
        <w:gridCol w:w="7287"/>
      </w:tblGrid>
      <w:tr w:rsidR="00F44D76" w:rsidTr="009B569A">
        <w:trPr>
          <w:jc w:val="center"/>
        </w:trPr>
        <w:tc>
          <w:tcPr>
            <w:tcW w:w="0" w:type="auto"/>
            <w:vAlign w:val="center"/>
          </w:tcPr>
          <w:p w:rsidR="000056A3" w:rsidRPr="009A6A94" w:rsidRDefault="008036E4" w:rsidP="008036E4">
            <w:pPr>
              <w:pStyle w:val="ListParagraph"/>
              <w:spacing w:before="60" w:after="60"/>
              <w:ind w:left="0"/>
              <w:contextualSpacing w:val="0"/>
              <w:jc w:val="left"/>
              <w:rPr>
                <w:sz w:val="22"/>
                <w:szCs w:val="22"/>
                <w:lang w:val="en-US" w:eastAsia="zh-CN"/>
              </w:rPr>
            </w:pPr>
            <w:r>
              <w:rPr>
                <w:sz w:val="22"/>
                <w:szCs w:val="22"/>
                <w:lang w:val="en-US" w:eastAsia="zh-CN"/>
              </w:rPr>
              <w:t>Remaining issues in DL-</w:t>
            </w:r>
            <w:proofErr w:type="spellStart"/>
            <w:r>
              <w:rPr>
                <w:sz w:val="22"/>
                <w:szCs w:val="22"/>
                <w:lang w:val="en-US" w:eastAsia="zh-CN"/>
              </w:rPr>
              <w:t>Tx</w:t>
            </w:r>
            <w:proofErr w:type="spellEnd"/>
            <w:r>
              <w:rPr>
                <w:sz w:val="22"/>
                <w:szCs w:val="22"/>
                <w:lang w:val="en-US" w:eastAsia="zh-CN"/>
              </w:rPr>
              <w:t xml:space="preserve"> timing derivation</w:t>
            </w:r>
          </w:p>
        </w:tc>
        <w:tc>
          <w:tcPr>
            <w:tcW w:w="0" w:type="auto"/>
            <w:vAlign w:val="center"/>
          </w:tcPr>
          <w:p w:rsidR="004E6179" w:rsidRDefault="00536555" w:rsidP="004E6179">
            <w:pPr>
              <w:pStyle w:val="ListParagraph"/>
              <w:spacing w:before="60" w:after="60"/>
              <w:ind w:left="0"/>
              <w:contextualSpacing w:val="0"/>
              <w:rPr>
                <w:sz w:val="22"/>
                <w:szCs w:val="22"/>
                <w:lang w:val="en-US" w:eastAsia="zh-CN"/>
              </w:rPr>
            </w:pPr>
            <w:r>
              <w:rPr>
                <w:sz w:val="22"/>
                <w:szCs w:val="22"/>
                <w:lang w:val="en-US" w:eastAsia="zh-CN"/>
              </w:rPr>
              <w:t xml:space="preserve">Issue #1: </w:t>
            </w:r>
            <w:r w:rsidR="00F44D76">
              <w:rPr>
                <w:sz w:val="22"/>
                <w:szCs w:val="22"/>
                <w:lang w:val="en-US" w:eastAsia="zh-CN"/>
              </w:rPr>
              <w:t>At least for the DL-</w:t>
            </w:r>
            <w:proofErr w:type="spellStart"/>
            <w:r w:rsidR="00F44D76">
              <w:rPr>
                <w:sz w:val="22"/>
                <w:szCs w:val="22"/>
                <w:lang w:val="en-US" w:eastAsia="zh-CN"/>
              </w:rPr>
              <w:t>Tx</w:t>
            </w:r>
            <w:proofErr w:type="spellEnd"/>
            <w:r w:rsidR="00F44D76">
              <w:rPr>
                <w:sz w:val="22"/>
                <w:szCs w:val="22"/>
                <w:lang w:val="en-US" w:eastAsia="zh-CN"/>
              </w:rPr>
              <w:t xml:space="preserve"> timing adjustment triggered by </w:t>
            </w:r>
            <w:proofErr w:type="spellStart"/>
            <w:r w:rsidR="00F44D76">
              <w:rPr>
                <w:sz w:val="22"/>
                <w:szCs w:val="22"/>
                <w:lang w:val="en-US" w:eastAsia="zh-CN"/>
              </w:rPr>
              <w:t>T_delta</w:t>
            </w:r>
            <w:proofErr w:type="spellEnd"/>
            <w:r w:rsidR="00F44D76">
              <w:rPr>
                <w:sz w:val="22"/>
                <w:szCs w:val="22"/>
                <w:lang w:val="en-US" w:eastAsia="zh-CN"/>
              </w:rPr>
              <w:t xml:space="preserve"> indication</w:t>
            </w:r>
            <w:r>
              <w:rPr>
                <w:sz w:val="22"/>
                <w:szCs w:val="22"/>
                <w:lang w:val="en-US" w:eastAsia="zh-CN"/>
              </w:rPr>
              <w:t xml:space="preserve">, which TA value </w:t>
            </w:r>
            <w:r w:rsidR="00F44D76">
              <w:rPr>
                <w:sz w:val="22"/>
                <w:szCs w:val="22"/>
                <w:lang w:val="en-US" w:eastAsia="zh-CN"/>
              </w:rPr>
              <w:t xml:space="preserve">within the timing advance procedure </w:t>
            </w:r>
            <w:r w:rsidR="004E6179">
              <w:rPr>
                <w:sz w:val="22"/>
                <w:szCs w:val="22"/>
                <w:lang w:val="en-US" w:eastAsia="zh-CN"/>
              </w:rPr>
              <w:t xml:space="preserve">is </w:t>
            </w:r>
            <w:r>
              <w:rPr>
                <w:sz w:val="22"/>
                <w:szCs w:val="22"/>
                <w:lang w:val="en-US" w:eastAsia="zh-CN"/>
              </w:rPr>
              <w:t>applied into</w:t>
            </w:r>
            <w:r w:rsidR="004E6179">
              <w:rPr>
                <w:sz w:val="22"/>
                <w:szCs w:val="22"/>
                <w:lang w:val="en-US" w:eastAsia="zh-CN"/>
              </w:rPr>
              <w:t xml:space="preserve"> </w:t>
            </w:r>
            <w:r>
              <w:rPr>
                <w:sz w:val="22"/>
                <w:szCs w:val="22"/>
                <w:lang w:val="en-US" w:eastAsia="zh-CN"/>
              </w:rPr>
              <w:t xml:space="preserve">adjustment amount of </w:t>
            </w:r>
            <w:r w:rsidR="004E6179">
              <w:rPr>
                <w:sz w:val="22"/>
                <w:szCs w:val="22"/>
                <w:lang w:val="en-US" w:eastAsia="zh-CN"/>
              </w:rPr>
              <w:t xml:space="preserve">(TA/2+T_delta)? </w:t>
            </w:r>
          </w:p>
          <w:p w:rsidR="000056A3" w:rsidRPr="001B3DA6" w:rsidRDefault="004E6179" w:rsidP="009B569A">
            <w:pPr>
              <w:pStyle w:val="ListParagraph"/>
              <w:spacing w:before="60" w:after="60"/>
              <w:ind w:left="0"/>
              <w:contextualSpacing w:val="0"/>
              <w:jc w:val="left"/>
              <w:rPr>
                <w:sz w:val="22"/>
                <w:szCs w:val="22"/>
                <w:lang w:val="en-US" w:eastAsia="zh-CN"/>
              </w:rPr>
            </w:pPr>
            <w:r>
              <w:rPr>
                <w:sz w:val="22"/>
                <w:szCs w:val="22"/>
                <w:lang w:val="en-US" w:eastAsia="zh-CN"/>
              </w:rPr>
              <w:t>Issue #</w:t>
            </w:r>
            <w:r w:rsidRPr="001B3DA6">
              <w:rPr>
                <w:sz w:val="22"/>
                <w:szCs w:val="22"/>
                <w:lang w:val="en-US" w:eastAsia="zh-CN"/>
              </w:rPr>
              <w:t xml:space="preserve">2: </w:t>
            </w:r>
            <w:r w:rsidR="001B3DA6" w:rsidRPr="001B3DA6">
              <w:rPr>
                <w:sz w:val="22"/>
                <w:szCs w:val="22"/>
                <w:lang w:val="en-US" w:eastAsia="zh-CN"/>
              </w:rPr>
              <w:t xml:space="preserve">Whether and how to maintain consistency between TA and </w:t>
            </w:r>
            <w:proofErr w:type="spellStart"/>
            <w:r w:rsidR="001B3DA6" w:rsidRPr="001B3DA6">
              <w:rPr>
                <w:sz w:val="22"/>
                <w:szCs w:val="22"/>
                <w:lang w:val="en-US" w:eastAsia="zh-CN"/>
              </w:rPr>
              <w:t>T_delta</w:t>
            </w:r>
            <w:proofErr w:type="spellEnd"/>
            <w:r w:rsidR="001B3DA6" w:rsidRPr="001B3DA6">
              <w:rPr>
                <w:sz w:val="22"/>
                <w:szCs w:val="22"/>
                <w:lang w:val="en-US" w:eastAsia="zh-CN"/>
              </w:rPr>
              <w:t xml:space="preserve"> in the adjustment of (TA/2+T_delta)?</w:t>
            </w:r>
          </w:p>
          <w:p w:rsidR="00962E8D" w:rsidRPr="001B3DA6" w:rsidRDefault="00962E8D" w:rsidP="009B569A">
            <w:pPr>
              <w:pStyle w:val="ListParagraph"/>
              <w:spacing w:before="60" w:after="60"/>
              <w:ind w:left="0"/>
              <w:contextualSpacing w:val="0"/>
              <w:rPr>
                <w:sz w:val="22"/>
                <w:szCs w:val="22"/>
                <w:lang w:val="en-US" w:eastAsia="zh-CN"/>
              </w:rPr>
            </w:pPr>
            <w:r w:rsidRPr="001B3DA6">
              <w:rPr>
                <w:sz w:val="22"/>
                <w:szCs w:val="22"/>
                <w:lang w:val="en-US" w:eastAsia="zh-CN"/>
              </w:rPr>
              <w:t xml:space="preserve">Issue #3: </w:t>
            </w:r>
            <w:r w:rsidR="001B3DA6" w:rsidRPr="001B3DA6">
              <w:rPr>
                <w:sz w:val="22"/>
                <w:szCs w:val="22"/>
                <w:lang w:val="en-US" w:eastAsia="zh-CN"/>
              </w:rPr>
              <w:t>When to apply the DL-</w:t>
            </w:r>
            <w:proofErr w:type="spellStart"/>
            <w:r w:rsidR="001B3DA6" w:rsidRPr="001B3DA6">
              <w:rPr>
                <w:sz w:val="22"/>
                <w:szCs w:val="22"/>
                <w:lang w:val="en-US" w:eastAsia="zh-CN"/>
              </w:rPr>
              <w:t>Tx</w:t>
            </w:r>
            <w:proofErr w:type="spellEnd"/>
            <w:r w:rsidR="001B3DA6" w:rsidRPr="001B3DA6">
              <w:rPr>
                <w:sz w:val="22"/>
                <w:szCs w:val="22"/>
                <w:lang w:val="en-US" w:eastAsia="zh-CN"/>
              </w:rPr>
              <w:t xml:space="preserve"> timing update once the needed TA and </w:t>
            </w:r>
            <w:proofErr w:type="spellStart"/>
            <w:r w:rsidR="001B3DA6" w:rsidRPr="001B3DA6">
              <w:rPr>
                <w:sz w:val="22"/>
                <w:szCs w:val="22"/>
                <w:lang w:val="en-US" w:eastAsia="zh-CN"/>
              </w:rPr>
              <w:t>T_delta</w:t>
            </w:r>
            <w:proofErr w:type="spellEnd"/>
            <w:r w:rsidR="001B3DA6" w:rsidRPr="001B3DA6">
              <w:rPr>
                <w:sz w:val="22"/>
                <w:szCs w:val="22"/>
                <w:lang w:val="en-US" w:eastAsia="zh-CN"/>
              </w:rPr>
              <w:t xml:space="preserve"> are available at IAB node</w:t>
            </w:r>
            <w:r w:rsidR="001D0A16" w:rsidRPr="001B3DA6">
              <w:rPr>
                <w:sz w:val="22"/>
                <w:szCs w:val="22"/>
                <w:lang w:val="en-US" w:eastAsia="zh-CN"/>
              </w:rPr>
              <w:t>?</w:t>
            </w:r>
          </w:p>
          <w:p w:rsidR="009B569A" w:rsidRDefault="00962E8D" w:rsidP="009B569A">
            <w:pPr>
              <w:pStyle w:val="ListParagraph"/>
              <w:spacing w:before="60" w:after="60"/>
              <w:ind w:left="0"/>
              <w:contextualSpacing w:val="0"/>
              <w:rPr>
                <w:sz w:val="22"/>
                <w:szCs w:val="22"/>
                <w:lang w:val="en-US" w:eastAsia="zh-CN"/>
              </w:rPr>
            </w:pPr>
            <w:r>
              <w:rPr>
                <w:sz w:val="22"/>
                <w:szCs w:val="22"/>
                <w:lang w:val="en-US" w:eastAsia="zh-CN"/>
              </w:rPr>
              <w:t xml:space="preserve">Issue #4: </w:t>
            </w:r>
            <w:r w:rsidR="009B569A" w:rsidRPr="009A6A94">
              <w:rPr>
                <w:sz w:val="22"/>
                <w:szCs w:val="22"/>
                <w:lang w:val="en-US" w:eastAsia="zh-CN"/>
              </w:rPr>
              <w:t xml:space="preserve">Signaling for </w:t>
            </w:r>
            <w:proofErr w:type="spellStart"/>
            <w:r w:rsidR="009B569A" w:rsidRPr="009A6A94">
              <w:rPr>
                <w:sz w:val="22"/>
                <w:szCs w:val="22"/>
                <w:lang w:val="en-US" w:eastAsia="zh-CN"/>
              </w:rPr>
              <w:t>T_delta</w:t>
            </w:r>
            <w:proofErr w:type="spellEnd"/>
            <w:r w:rsidR="00536555">
              <w:rPr>
                <w:sz w:val="22"/>
                <w:szCs w:val="22"/>
                <w:lang w:val="en-US" w:eastAsia="zh-CN"/>
              </w:rPr>
              <w:t xml:space="preserve"> (MAC CE vs. RRC)</w:t>
            </w:r>
          </w:p>
          <w:p w:rsidR="00536555" w:rsidRPr="009A6A94" w:rsidRDefault="00536555" w:rsidP="009B569A">
            <w:pPr>
              <w:pStyle w:val="ListParagraph"/>
              <w:spacing w:before="60" w:after="60"/>
              <w:ind w:left="0"/>
              <w:contextualSpacing w:val="0"/>
              <w:rPr>
                <w:sz w:val="22"/>
                <w:szCs w:val="22"/>
                <w:lang w:val="en-US" w:eastAsia="zh-CN"/>
              </w:rPr>
            </w:pPr>
            <w:r>
              <w:rPr>
                <w:sz w:val="22"/>
                <w:szCs w:val="22"/>
                <w:lang w:val="en-US" w:eastAsia="zh-CN"/>
              </w:rPr>
              <w:t xml:space="preserve">Issue #5: Besides </w:t>
            </w:r>
            <w:proofErr w:type="spellStart"/>
            <w:r>
              <w:rPr>
                <w:sz w:val="22"/>
                <w:szCs w:val="22"/>
                <w:lang w:val="en-US" w:eastAsia="zh-CN"/>
              </w:rPr>
              <w:t>T_delta</w:t>
            </w:r>
            <w:proofErr w:type="spellEnd"/>
            <w:r>
              <w:rPr>
                <w:sz w:val="22"/>
                <w:szCs w:val="22"/>
                <w:lang w:val="en-US" w:eastAsia="zh-CN"/>
              </w:rPr>
              <w:t xml:space="preserve"> indication, is there any other event that can trigger DL-</w:t>
            </w:r>
            <w:proofErr w:type="spellStart"/>
            <w:r>
              <w:rPr>
                <w:sz w:val="22"/>
                <w:szCs w:val="22"/>
                <w:lang w:val="en-US" w:eastAsia="zh-CN"/>
              </w:rPr>
              <w:t>Tx</w:t>
            </w:r>
            <w:proofErr w:type="spellEnd"/>
            <w:r>
              <w:rPr>
                <w:sz w:val="22"/>
                <w:szCs w:val="22"/>
                <w:lang w:val="en-US" w:eastAsia="zh-CN"/>
              </w:rPr>
              <w:t xml:space="preserve"> timing adjustment?</w:t>
            </w:r>
          </w:p>
        </w:tc>
      </w:tr>
      <w:tr w:rsidR="00F44D76" w:rsidTr="009B569A">
        <w:trPr>
          <w:jc w:val="center"/>
        </w:trPr>
        <w:tc>
          <w:tcPr>
            <w:tcW w:w="0" w:type="auto"/>
            <w:vAlign w:val="center"/>
          </w:tcPr>
          <w:p w:rsidR="009B569A" w:rsidRPr="009A6A94" w:rsidRDefault="00D849D7" w:rsidP="00D849D7">
            <w:pPr>
              <w:pStyle w:val="ListParagraph"/>
              <w:spacing w:before="60" w:after="60"/>
              <w:ind w:left="0"/>
              <w:contextualSpacing w:val="0"/>
              <w:jc w:val="left"/>
              <w:rPr>
                <w:sz w:val="22"/>
                <w:szCs w:val="22"/>
                <w:lang w:val="en-US" w:eastAsia="zh-CN"/>
              </w:rPr>
            </w:pPr>
            <w:r w:rsidRPr="009A6A94">
              <w:rPr>
                <w:sz w:val="22"/>
                <w:szCs w:val="22"/>
                <w:lang w:val="en-US" w:eastAsia="zh-CN"/>
              </w:rPr>
              <w:t>DL-</w:t>
            </w:r>
            <w:proofErr w:type="spellStart"/>
            <w:r w:rsidRPr="009A6A94">
              <w:rPr>
                <w:sz w:val="22"/>
                <w:szCs w:val="22"/>
                <w:lang w:val="en-US" w:eastAsia="zh-CN"/>
              </w:rPr>
              <w:t>Tx</w:t>
            </w:r>
            <w:proofErr w:type="spellEnd"/>
            <w:r w:rsidRPr="009A6A94">
              <w:rPr>
                <w:sz w:val="22"/>
                <w:szCs w:val="22"/>
                <w:lang w:val="en-US" w:eastAsia="zh-CN"/>
              </w:rPr>
              <w:t xml:space="preserve"> </w:t>
            </w:r>
            <w:r w:rsidR="009B569A" w:rsidRPr="009A6A94">
              <w:rPr>
                <w:sz w:val="22"/>
                <w:szCs w:val="22"/>
                <w:lang w:val="en-US" w:eastAsia="zh-CN"/>
              </w:rPr>
              <w:t>timing accuracy</w:t>
            </w:r>
          </w:p>
        </w:tc>
        <w:tc>
          <w:tcPr>
            <w:tcW w:w="0" w:type="auto"/>
            <w:vAlign w:val="center"/>
          </w:tcPr>
          <w:p w:rsidR="009B569A" w:rsidRPr="009A6A94" w:rsidRDefault="00962E8D" w:rsidP="00474847">
            <w:pPr>
              <w:pStyle w:val="ListParagraph"/>
              <w:spacing w:before="60" w:after="60"/>
              <w:ind w:left="0"/>
              <w:contextualSpacing w:val="0"/>
              <w:rPr>
                <w:sz w:val="22"/>
                <w:szCs w:val="22"/>
                <w:lang w:val="en-US" w:eastAsia="zh-CN"/>
              </w:rPr>
            </w:pPr>
            <w:r>
              <w:rPr>
                <w:sz w:val="22"/>
                <w:szCs w:val="22"/>
                <w:lang w:val="en-US" w:eastAsia="zh-CN"/>
              </w:rPr>
              <w:t>Issue #</w:t>
            </w:r>
            <w:r w:rsidR="00536555">
              <w:rPr>
                <w:sz w:val="22"/>
                <w:szCs w:val="22"/>
                <w:lang w:val="en-US" w:eastAsia="zh-CN"/>
              </w:rPr>
              <w:t>6</w:t>
            </w:r>
            <w:r w:rsidR="009B569A" w:rsidRPr="009A6A94">
              <w:rPr>
                <w:sz w:val="22"/>
                <w:szCs w:val="22"/>
                <w:lang w:val="en-US" w:eastAsia="zh-CN"/>
              </w:rPr>
              <w:t xml:space="preserve">: </w:t>
            </w:r>
            <w:r w:rsidR="00474847">
              <w:rPr>
                <w:sz w:val="22"/>
                <w:szCs w:val="22"/>
                <w:lang w:val="en-US" w:eastAsia="zh-CN"/>
              </w:rPr>
              <w:t>Are there any RAN1 tasks</w:t>
            </w:r>
            <w:r w:rsidR="009B569A" w:rsidRPr="009A6A94">
              <w:rPr>
                <w:sz w:val="22"/>
                <w:szCs w:val="22"/>
                <w:lang w:val="en-US" w:eastAsia="zh-CN"/>
              </w:rPr>
              <w:t xml:space="preserve"> </w:t>
            </w:r>
            <w:r w:rsidR="00474847">
              <w:rPr>
                <w:sz w:val="22"/>
                <w:szCs w:val="22"/>
                <w:lang w:val="en-US" w:eastAsia="zh-CN"/>
              </w:rPr>
              <w:t xml:space="preserve">relating to </w:t>
            </w:r>
            <w:r w:rsidR="009B569A" w:rsidRPr="009A6A94">
              <w:rPr>
                <w:sz w:val="22"/>
                <w:szCs w:val="22"/>
                <w:lang w:val="en-US" w:eastAsia="zh-CN"/>
              </w:rPr>
              <w:t>DL-</w:t>
            </w:r>
            <w:proofErr w:type="spellStart"/>
            <w:r w:rsidR="009B569A" w:rsidRPr="009A6A94">
              <w:rPr>
                <w:sz w:val="22"/>
                <w:szCs w:val="22"/>
                <w:lang w:val="en-US" w:eastAsia="zh-CN"/>
              </w:rPr>
              <w:t>Tx</w:t>
            </w:r>
            <w:proofErr w:type="spellEnd"/>
            <w:r w:rsidR="009B569A" w:rsidRPr="009A6A94">
              <w:rPr>
                <w:sz w:val="22"/>
                <w:szCs w:val="22"/>
                <w:lang w:val="en-US" w:eastAsia="zh-CN"/>
              </w:rPr>
              <w:t xml:space="preserve"> timing accuracy of an IAB node?  </w:t>
            </w:r>
          </w:p>
        </w:tc>
      </w:tr>
      <w:tr w:rsidR="00F44D76" w:rsidTr="009B569A">
        <w:trPr>
          <w:jc w:val="center"/>
        </w:trPr>
        <w:tc>
          <w:tcPr>
            <w:tcW w:w="0" w:type="auto"/>
            <w:vAlign w:val="center"/>
          </w:tcPr>
          <w:p w:rsidR="00E30670" w:rsidRPr="009A6A94" w:rsidRDefault="003D52D2" w:rsidP="00D849D7">
            <w:pPr>
              <w:pStyle w:val="ListParagraph"/>
              <w:spacing w:before="60" w:after="60"/>
              <w:ind w:left="0"/>
              <w:contextualSpacing w:val="0"/>
              <w:jc w:val="left"/>
              <w:rPr>
                <w:sz w:val="22"/>
                <w:szCs w:val="22"/>
                <w:lang w:val="en-US" w:eastAsia="zh-CN"/>
              </w:rPr>
            </w:pPr>
            <w:r w:rsidRPr="009A6A94">
              <w:rPr>
                <w:sz w:val="22"/>
                <w:szCs w:val="22"/>
                <w:lang w:val="en-US" w:eastAsia="zh-CN"/>
              </w:rPr>
              <w:t>Timing with multi-parents</w:t>
            </w:r>
          </w:p>
        </w:tc>
        <w:tc>
          <w:tcPr>
            <w:tcW w:w="0" w:type="auto"/>
            <w:vAlign w:val="center"/>
          </w:tcPr>
          <w:p w:rsidR="00BE74CB" w:rsidRPr="009A6A94" w:rsidRDefault="009B569A" w:rsidP="009B569A">
            <w:pPr>
              <w:pStyle w:val="ListParagraph"/>
              <w:spacing w:before="60" w:after="60"/>
              <w:ind w:left="0"/>
              <w:contextualSpacing w:val="0"/>
              <w:rPr>
                <w:sz w:val="22"/>
                <w:szCs w:val="22"/>
                <w:lang w:val="en-US" w:eastAsia="zh-CN"/>
              </w:rPr>
            </w:pPr>
            <w:r w:rsidRPr="009A6A94">
              <w:rPr>
                <w:sz w:val="22"/>
                <w:szCs w:val="22"/>
                <w:lang w:val="en-US" w:eastAsia="zh-CN"/>
              </w:rPr>
              <w:t>I</w:t>
            </w:r>
            <w:r w:rsidR="008036E4">
              <w:rPr>
                <w:sz w:val="22"/>
                <w:szCs w:val="22"/>
                <w:lang w:val="en-US" w:eastAsia="zh-CN"/>
              </w:rPr>
              <w:t>ssue #</w:t>
            </w:r>
            <w:r w:rsidR="00536555">
              <w:rPr>
                <w:sz w:val="22"/>
                <w:szCs w:val="22"/>
                <w:lang w:val="en-US" w:eastAsia="zh-CN"/>
              </w:rPr>
              <w:t>7</w:t>
            </w:r>
            <w:r w:rsidR="003D52D2" w:rsidRPr="009A6A94">
              <w:rPr>
                <w:sz w:val="22"/>
                <w:szCs w:val="22"/>
                <w:lang w:val="en-US" w:eastAsia="zh-CN"/>
              </w:rPr>
              <w:t xml:space="preserve">:  </w:t>
            </w:r>
            <w:r w:rsidR="00562063" w:rsidRPr="009A6A94">
              <w:rPr>
                <w:sz w:val="22"/>
                <w:szCs w:val="22"/>
                <w:lang w:val="en-US" w:eastAsia="zh-CN"/>
              </w:rPr>
              <w:t>From timing perspective</w:t>
            </w:r>
            <w:r w:rsidR="003D52D2" w:rsidRPr="009A6A94">
              <w:rPr>
                <w:sz w:val="22"/>
                <w:szCs w:val="22"/>
                <w:lang w:val="en-US" w:eastAsia="zh-CN"/>
              </w:rPr>
              <w:t xml:space="preserve">, whether and how to treat a parent as </w:t>
            </w:r>
            <w:r w:rsidR="00145740" w:rsidRPr="009A6A94">
              <w:rPr>
                <w:sz w:val="22"/>
                <w:szCs w:val="22"/>
                <w:lang w:val="en-US" w:eastAsia="zh-CN"/>
              </w:rPr>
              <w:t>a</w:t>
            </w:r>
            <w:r w:rsidR="003D52D2" w:rsidRPr="009A6A94">
              <w:rPr>
                <w:sz w:val="22"/>
                <w:szCs w:val="22"/>
                <w:lang w:val="en-US" w:eastAsia="zh-CN"/>
              </w:rPr>
              <w:t xml:space="preserve"> timing source?</w:t>
            </w:r>
          </w:p>
          <w:p w:rsidR="00E30670" w:rsidRPr="009A6A94" w:rsidRDefault="008036E4" w:rsidP="00A12D0D">
            <w:pPr>
              <w:pStyle w:val="ListParagraph"/>
              <w:spacing w:before="60" w:after="60"/>
              <w:ind w:left="0"/>
              <w:contextualSpacing w:val="0"/>
              <w:rPr>
                <w:sz w:val="22"/>
                <w:szCs w:val="22"/>
                <w:lang w:val="en-US" w:eastAsia="zh-CN"/>
              </w:rPr>
            </w:pPr>
            <w:r>
              <w:rPr>
                <w:sz w:val="22"/>
                <w:szCs w:val="22"/>
                <w:lang w:val="en-US" w:eastAsia="zh-CN"/>
              </w:rPr>
              <w:t>Issue #</w:t>
            </w:r>
            <w:r w:rsidR="00536555">
              <w:rPr>
                <w:sz w:val="22"/>
                <w:szCs w:val="22"/>
                <w:lang w:val="en-US" w:eastAsia="zh-CN"/>
              </w:rPr>
              <w:t>8</w:t>
            </w:r>
            <w:r w:rsidR="009B569A" w:rsidRPr="009A6A94">
              <w:rPr>
                <w:sz w:val="22"/>
                <w:szCs w:val="22"/>
                <w:lang w:val="en-US" w:eastAsia="zh-CN"/>
              </w:rPr>
              <w:t>:</w:t>
            </w:r>
            <w:r w:rsidR="00BE74CB" w:rsidRPr="009A6A94">
              <w:rPr>
                <w:sz w:val="22"/>
                <w:szCs w:val="22"/>
                <w:lang w:val="en-US" w:eastAsia="zh-CN"/>
              </w:rPr>
              <w:t xml:space="preserve"> Any timing functionalities in RAN1 scope for route selection</w:t>
            </w:r>
            <w:r w:rsidR="00A12D0D">
              <w:rPr>
                <w:sz w:val="22"/>
                <w:szCs w:val="22"/>
                <w:lang w:val="en-US" w:eastAsia="zh-CN"/>
              </w:rPr>
              <w:t xml:space="preserve"> and </w:t>
            </w:r>
            <w:r w:rsidR="00A12D0D" w:rsidRPr="009A6A94">
              <w:rPr>
                <w:sz w:val="22"/>
                <w:szCs w:val="22"/>
                <w:lang w:val="en-US" w:eastAsia="zh-CN"/>
              </w:rPr>
              <w:t>route redundancy</w:t>
            </w:r>
            <w:r w:rsidR="00BE74CB" w:rsidRPr="009A6A94">
              <w:rPr>
                <w:sz w:val="22"/>
                <w:szCs w:val="22"/>
                <w:lang w:val="en-US" w:eastAsia="zh-CN"/>
              </w:rPr>
              <w:t xml:space="preserve">?  </w:t>
            </w:r>
          </w:p>
        </w:tc>
      </w:tr>
    </w:tbl>
    <w:p w:rsidR="00E30670" w:rsidRPr="00E30670" w:rsidRDefault="00E30670" w:rsidP="005743C2">
      <w:pPr>
        <w:pStyle w:val="ListParagraph"/>
        <w:ind w:left="0"/>
        <w:rPr>
          <w:lang w:val="en-US" w:eastAsia="zh-CN"/>
        </w:rPr>
      </w:pPr>
    </w:p>
    <w:p w:rsidR="00E30670" w:rsidRDefault="00A2047E" w:rsidP="005743C2">
      <w:pPr>
        <w:pStyle w:val="ListParagraph"/>
        <w:ind w:left="0"/>
        <w:rPr>
          <w:sz w:val="22"/>
          <w:szCs w:val="22"/>
          <w:lang w:val="en-US" w:eastAsia="zh-CN"/>
        </w:rPr>
      </w:pPr>
      <w:r>
        <w:rPr>
          <w:sz w:val="22"/>
          <w:szCs w:val="22"/>
          <w:lang w:val="en-US" w:eastAsia="zh-CN"/>
        </w:rPr>
        <w:t>Accordingly</w:t>
      </w:r>
      <w:r w:rsidR="00E30670" w:rsidRPr="009A6A94">
        <w:rPr>
          <w:sz w:val="22"/>
          <w:szCs w:val="22"/>
          <w:lang w:val="en-US" w:eastAsia="zh-CN"/>
        </w:rPr>
        <w:t xml:space="preserve">, </w:t>
      </w:r>
      <w:r w:rsidR="00A12D0D">
        <w:rPr>
          <w:sz w:val="22"/>
          <w:szCs w:val="22"/>
          <w:lang w:val="en-US" w:eastAsia="zh-CN"/>
        </w:rPr>
        <w:t xml:space="preserve">the companies’ </w:t>
      </w:r>
      <w:r w:rsidR="00CA0430">
        <w:rPr>
          <w:sz w:val="22"/>
          <w:szCs w:val="22"/>
          <w:lang w:val="en-US" w:eastAsia="zh-CN"/>
        </w:rPr>
        <w:t>view</w:t>
      </w:r>
      <w:r w:rsidR="00A12D0D">
        <w:rPr>
          <w:sz w:val="22"/>
          <w:szCs w:val="22"/>
          <w:lang w:val="en-US" w:eastAsia="zh-CN"/>
        </w:rPr>
        <w:t xml:space="preserve">s are categorized as following. </w:t>
      </w:r>
    </w:p>
    <w:p w:rsidR="00A12D0D" w:rsidRPr="009A6A94" w:rsidRDefault="00A12D0D" w:rsidP="005743C2">
      <w:pPr>
        <w:pStyle w:val="ListParagraph"/>
        <w:ind w:left="0"/>
        <w:rPr>
          <w:sz w:val="22"/>
          <w:szCs w:val="22"/>
          <w:lang w:val="en-US" w:eastAsia="zh-CN"/>
        </w:rPr>
      </w:pPr>
    </w:p>
    <w:p w:rsidR="00C01877" w:rsidRPr="007A29A3" w:rsidRDefault="00C01877" w:rsidP="00C01877">
      <w:pPr>
        <w:pStyle w:val="ListParagraph"/>
        <w:spacing w:before="60" w:after="60"/>
        <w:ind w:left="0"/>
        <w:contextualSpacing w:val="0"/>
        <w:rPr>
          <w:b/>
          <w:i/>
          <w:sz w:val="22"/>
          <w:szCs w:val="22"/>
          <w:lang w:val="en-US" w:eastAsia="zh-CN"/>
        </w:rPr>
      </w:pPr>
      <w:r w:rsidRPr="007A29A3">
        <w:rPr>
          <w:b/>
          <w:i/>
          <w:sz w:val="22"/>
          <w:szCs w:val="22"/>
          <w:lang w:val="en-US" w:eastAsia="zh-CN"/>
        </w:rPr>
        <w:t xml:space="preserve">Issue #1: </w:t>
      </w:r>
      <w:r w:rsidR="007A29A3" w:rsidRPr="007A29A3">
        <w:rPr>
          <w:b/>
          <w:i/>
          <w:sz w:val="22"/>
          <w:szCs w:val="22"/>
          <w:lang w:val="en-US" w:eastAsia="zh-CN"/>
        </w:rPr>
        <w:t>At least for the DL-</w:t>
      </w:r>
      <w:proofErr w:type="spellStart"/>
      <w:r w:rsidR="007A29A3" w:rsidRPr="007A29A3">
        <w:rPr>
          <w:b/>
          <w:i/>
          <w:sz w:val="22"/>
          <w:szCs w:val="22"/>
          <w:lang w:val="en-US" w:eastAsia="zh-CN"/>
        </w:rPr>
        <w:t>Tx</w:t>
      </w:r>
      <w:proofErr w:type="spellEnd"/>
      <w:r w:rsidR="007A29A3" w:rsidRPr="007A29A3">
        <w:rPr>
          <w:b/>
          <w:i/>
          <w:sz w:val="22"/>
          <w:szCs w:val="22"/>
          <w:lang w:val="en-US" w:eastAsia="zh-CN"/>
        </w:rPr>
        <w:t xml:space="preserve"> timing adjustment triggered by </w:t>
      </w:r>
      <w:proofErr w:type="spellStart"/>
      <w:r w:rsidR="007A29A3" w:rsidRPr="007A29A3">
        <w:rPr>
          <w:b/>
          <w:i/>
          <w:sz w:val="22"/>
          <w:szCs w:val="22"/>
          <w:lang w:val="en-US" w:eastAsia="zh-CN"/>
        </w:rPr>
        <w:t>T_delta</w:t>
      </w:r>
      <w:proofErr w:type="spellEnd"/>
      <w:r w:rsidR="007A29A3" w:rsidRPr="007A29A3">
        <w:rPr>
          <w:b/>
          <w:i/>
          <w:sz w:val="22"/>
          <w:szCs w:val="22"/>
          <w:lang w:val="en-US" w:eastAsia="zh-CN"/>
        </w:rPr>
        <w:t xml:space="preserve"> indication, which TA value within the timing advance procedure is applied into adjustment amount of (TA/2+T_delta)</w:t>
      </w:r>
      <w:r w:rsidR="001D0A16" w:rsidRPr="007A29A3">
        <w:rPr>
          <w:b/>
          <w:i/>
          <w:sz w:val="22"/>
          <w:szCs w:val="22"/>
          <w:lang w:val="en-US" w:eastAsia="zh-CN"/>
        </w:rPr>
        <w:t>?</w:t>
      </w:r>
    </w:p>
    <w:p w:rsidR="00785010" w:rsidRDefault="00064E35" w:rsidP="00C01877">
      <w:pPr>
        <w:pStyle w:val="ListParagraph"/>
        <w:spacing w:before="60" w:after="60"/>
        <w:ind w:left="0"/>
        <w:contextualSpacing w:val="0"/>
        <w:rPr>
          <w:sz w:val="22"/>
          <w:szCs w:val="22"/>
          <w:lang w:val="en-US" w:eastAsia="zh-CN"/>
        </w:rPr>
      </w:pPr>
      <w:r>
        <w:rPr>
          <w:sz w:val="22"/>
          <w:szCs w:val="22"/>
          <w:lang w:val="en-US" w:eastAsia="zh-CN"/>
        </w:rPr>
        <w:t>The co</w:t>
      </w:r>
      <w:r w:rsidR="00785010">
        <w:rPr>
          <w:sz w:val="22"/>
          <w:szCs w:val="22"/>
          <w:lang w:val="en-US" w:eastAsia="zh-CN"/>
        </w:rPr>
        <w:t>rresponding companies’ views</w:t>
      </w:r>
      <w:r>
        <w:rPr>
          <w:sz w:val="22"/>
          <w:szCs w:val="22"/>
          <w:lang w:val="en-US" w:eastAsia="zh-CN"/>
        </w:rPr>
        <w:t xml:space="preserve"> listed in table below</w:t>
      </w:r>
      <w:r w:rsidR="00785010">
        <w:rPr>
          <w:sz w:val="22"/>
          <w:szCs w:val="22"/>
          <w:lang w:val="en-US" w:eastAsia="zh-CN"/>
        </w:rPr>
        <w:t xml:space="preserve"> are summarized as following:</w:t>
      </w:r>
    </w:p>
    <w:p w:rsidR="00785010" w:rsidRDefault="00785010"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Option 1: TA is the timing advance maintained by IAB node at the moment when </w:t>
      </w:r>
      <w:proofErr w:type="spellStart"/>
      <w:r>
        <w:rPr>
          <w:sz w:val="22"/>
          <w:szCs w:val="22"/>
          <w:lang w:val="en-US" w:eastAsia="zh-CN"/>
        </w:rPr>
        <w:t>T_delta</w:t>
      </w:r>
      <w:proofErr w:type="spellEnd"/>
      <w:r w:rsidR="00D270E6">
        <w:rPr>
          <w:sz w:val="22"/>
          <w:szCs w:val="22"/>
          <w:lang w:val="en-US" w:eastAsia="zh-CN"/>
        </w:rPr>
        <w:t xml:space="preserve"> is received</w:t>
      </w:r>
      <w:r>
        <w:rPr>
          <w:sz w:val="22"/>
          <w:szCs w:val="22"/>
          <w:lang w:val="en-US" w:eastAsia="zh-CN"/>
        </w:rPr>
        <w:t xml:space="preserve">. (Supported by Huawei, </w:t>
      </w:r>
      <w:proofErr w:type="spellStart"/>
      <w:r>
        <w:rPr>
          <w:sz w:val="22"/>
          <w:szCs w:val="22"/>
          <w:lang w:val="en-US" w:eastAsia="zh-CN"/>
        </w:rPr>
        <w:t>HiSi</w:t>
      </w:r>
      <w:proofErr w:type="spellEnd"/>
      <w:r>
        <w:rPr>
          <w:sz w:val="22"/>
          <w:szCs w:val="22"/>
          <w:lang w:val="en-US" w:eastAsia="zh-CN"/>
        </w:rPr>
        <w:t xml:space="preserve">). </w:t>
      </w:r>
    </w:p>
    <w:p w:rsidR="00DB3A0B" w:rsidRDefault="00785010"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Option 2: TA is the most recent TA before </w:t>
      </w:r>
      <w:proofErr w:type="spellStart"/>
      <w:r>
        <w:rPr>
          <w:sz w:val="22"/>
          <w:szCs w:val="22"/>
          <w:lang w:val="en-US" w:eastAsia="zh-CN"/>
        </w:rPr>
        <w:t>T_delta</w:t>
      </w:r>
      <w:proofErr w:type="spellEnd"/>
      <w:r>
        <w:rPr>
          <w:sz w:val="22"/>
          <w:szCs w:val="22"/>
          <w:lang w:val="en-US" w:eastAsia="zh-CN"/>
        </w:rPr>
        <w:t xml:space="preserve"> is received. (Supported by ZTE, </w:t>
      </w:r>
      <w:proofErr w:type="spellStart"/>
      <w:r>
        <w:rPr>
          <w:sz w:val="22"/>
          <w:szCs w:val="22"/>
          <w:lang w:val="en-US" w:eastAsia="zh-CN"/>
        </w:rPr>
        <w:t>Sanechips</w:t>
      </w:r>
      <w:proofErr w:type="spellEnd"/>
      <w:r>
        <w:rPr>
          <w:sz w:val="22"/>
          <w:szCs w:val="22"/>
          <w:lang w:val="en-US" w:eastAsia="zh-CN"/>
        </w:rPr>
        <w:t xml:space="preserve">, Samsung, LG, </w:t>
      </w:r>
      <w:r w:rsidR="00DB3A0B">
        <w:rPr>
          <w:sz w:val="22"/>
          <w:szCs w:val="22"/>
          <w:lang w:val="en-US" w:eastAsia="zh-CN"/>
        </w:rPr>
        <w:t xml:space="preserve">Nokia, </w:t>
      </w:r>
      <w:proofErr w:type="gramStart"/>
      <w:r w:rsidR="00DB3A0B">
        <w:rPr>
          <w:sz w:val="22"/>
          <w:szCs w:val="22"/>
          <w:lang w:val="en-US" w:eastAsia="zh-CN"/>
        </w:rPr>
        <w:t>NSB</w:t>
      </w:r>
      <w:proofErr w:type="gramEnd"/>
      <w:r w:rsidR="00DB3A0B">
        <w:rPr>
          <w:sz w:val="22"/>
          <w:szCs w:val="22"/>
          <w:lang w:val="en-US" w:eastAsia="zh-CN"/>
        </w:rPr>
        <w:t xml:space="preserve">). </w:t>
      </w:r>
    </w:p>
    <w:p w:rsidR="00ED6194" w:rsidRDefault="00ED6194"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Option 3: TA is the timing advance </w:t>
      </w:r>
      <w:r w:rsidR="00016169">
        <w:rPr>
          <w:sz w:val="22"/>
          <w:szCs w:val="22"/>
          <w:lang w:val="en-US" w:eastAsia="zh-CN"/>
        </w:rPr>
        <w:t xml:space="preserve">signaled together with </w:t>
      </w:r>
      <w:proofErr w:type="spellStart"/>
      <w:r w:rsidR="00016169">
        <w:rPr>
          <w:sz w:val="22"/>
          <w:szCs w:val="22"/>
          <w:lang w:val="en-US" w:eastAsia="zh-CN"/>
        </w:rPr>
        <w:t>T_delta</w:t>
      </w:r>
      <w:proofErr w:type="spellEnd"/>
      <w:r w:rsidR="00016169">
        <w:rPr>
          <w:sz w:val="22"/>
          <w:szCs w:val="22"/>
          <w:lang w:val="en-US" w:eastAsia="zh-CN"/>
        </w:rPr>
        <w:t>.</w:t>
      </w:r>
      <w:r w:rsidR="00766CC5">
        <w:rPr>
          <w:sz w:val="22"/>
          <w:szCs w:val="22"/>
          <w:lang w:val="en-US" w:eastAsia="zh-CN"/>
        </w:rPr>
        <w:t xml:space="preserve"> </w:t>
      </w:r>
    </w:p>
    <w:p w:rsidR="00ED5D7E" w:rsidRDefault="00ED5D7E" w:rsidP="00DB3A0B">
      <w:pPr>
        <w:pStyle w:val="ListParagraph"/>
        <w:spacing w:before="60" w:after="60"/>
        <w:ind w:left="0"/>
        <w:contextualSpacing w:val="0"/>
        <w:rPr>
          <w:sz w:val="22"/>
          <w:szCs w:val="22"/>
          <w:lang w:val="en-US" w:eastAsia="zh-CN"/>
        </w:rPr>
      </w:pPr>
      <w:r>
        <w:rPr>
          <w:sz w:val="22"/>
          <w:szCs w:val="22"/>
          <w:lang w:val="en-US" w:eastAsia="zh-CN"/>
        </w:rPr>
        <w:t xml:space="preserve">The difference between Option 1 and Option 2 is that: </w:t>
      </w:r>
      <w:r w:rsidR="00E772C8">
        <w:rPr>
          <w:sz w:val="22"/>
          <w:szCs w:val="22"/>
          <w:lang w:val="en-US" w:eastAsia="zh-CN"/>
        </w:rPr>
        <w:t xml:space="preserve">Option 1 pairs the measured </w:t>
      </w:r>
      <w:proofErr w:type="spellStart"/>
      <w:r w:rsidR="00E772C8">
        <w:rPr>
          <w:sz w:val="22"/>
          <w:szCs w:val="22"/>
          <w:lang w:val="en-US" w:eastAsia="zh-CN"/>
        </w:rPr>
        <w:t>T_delta</w:t>
      </w:r>
      <w:proofErr w:type="spellEnd"/>
      <w:r w:rsidR="00E772C8">
        <w:rPr>
          <w:sz w:val="22"/>
          <w:szCs w:val="22"/>
          <w:lang w:val="en-US" w:eastAsia="zh-CN"/>
        </w:rPr>
        <w:t xml:space="preserve"> with a TA value occurring </w:t>
      </w:r>
      <w:r w:rsidR="00036322">
        <w:rPr>
          <w:sz w:val="22"/>
          <w:szCs w:val="22"/>
          <w:lang w:val="en-US" w:eastAsia="zh-CN"/>
        </w:rPr>
        <w:t xml:space="preserve">after </w:t>
      </w:r>
      <w:proofErr w:type="spellStart"/>
      <w:r w:rsidR="00036322">
        <w:rPr>
          <w:sz w:val="22"/>
          <w:szCs w:val="22"/>
          <w:lang w:val="en-US" w:eastAsia="zh-CN"/>
        </w:rPr>
        <w:t>T_delta</w:t>
      </w:r>
      <w:proofErr w:type="spellEnd"/>
      <w:r w:rsidR="00036322">
        <w:rPr>
          <w:sz w:val="22"/>
          <w:szCs w:val="22"/>
          <w:lang w:val="en-US" w:eastAsia="zh-CN"/>
        </w:rPr>
        <w:t xml:space="preserve"> measurement</w:t>
      </w:r>
      <w:r w:rsidR="00E772C8">
        <w:rPr>
          <w:sz w:val="22"/>
          <w:szCs w:val="22"/>
          <w:lang w:val="en-US" w:eastAsia="zh-CN"/>
        </w:rPr>
        <w:t xml:space="preserve">, while Option 2 allows pairing the measured </w:t>
      </w:r>
      <w:proofErr w:type="spellStart"/>
      <w:r w:rsidR="00E772C8">
        <w:rPr>
          <w:sz w:val="22"/>
          <w:szCs w:val="22"/>
          <w:lang w:val="en-US" w:eastAsia="zh-CN"/>
        </w:rPr>
        <w:t>T_delta</w:t>
      </w:r>
      <w:proofErr w:type="spellEnd"/>
      <w:r w:rsidR="00E772C8">
        <w:rPr>
          <w:sz w:val="22"/>
          <w:szCs w:val="22"/>
          <w:lang w:val="en-US" w:eastAsia="zh-CN"/>
        </w:rPr>
        <w:t xml:space="preserve"> with a TA value occurring either roughly at the same time </w:t>
      </w:r>
      <w:r w:rsidR="00036322">
        <w:rPr>
          <w:sz w:val="22"/>
          <w:szCs w:val="22"/>
          <w:lang w:val="en-US" w:eastAsia="zh-CN"/>
        </w:rPr>
        <w:t xml:space="preserve">of or before </w:t>
      </w:r>
      <w:proofErr w:type="spellStart"/>
      <w:r w:rsidR="00036322">
        <w:rPr>
          <w:sz w:val="22"/>
          <w:szCs w:val="22"/>
          <w:lang w:val="en-US" w:eastAsia="zh-CN"/>
        </w:rPr>
        <w:t>T_delta</w:t>
      </w:r>
      <w:proofErr w:type="spellEnd"/>
      <w:r w:rsidR="00036322">
        <w:rPr>
          <w:sz w:val="22"/>
          <w:szCs w:val="22"/>
          <w:lang w:val="en-US" w:eastAsia="zh-CN"/>
        </w:rPr>
        <w:t xml:space="preserve"> measurement</w:t>
      </w:r>
      <w:r w:rsidR="00E772C8">
        <w:rPr>
          <w:sz w:val="22"/>
          <w:szCs w:val="22"/>
          <w:lang w:val="en-US" w:eastAsia="zh-CN"/>
        </w:rPr>
        <w:t xml:space="preserve">. </w:t>
      </w:r>
    </w:p>
    <w:p w:rsidR="0039508B" w:rsidRDefault="0039508B" w:rsidP="00DB3A0B">
      <w:pPr>
        <w:pStyle w:val="ListParagraph"/>
        <w:spacing w:before="60" w:after="60"/>
        <w:ind w:left="0"/>
        <w:contextualSpacing w:val="0"/>
        <w:rPr>
          <w:sz w:val="22"/>
          <w:szCs w:val="22"/>
          <w:lang w:val="en-US" w:eastAsia="zh-CN"/>
        </w:rPr>
      </w:pPr>
      <w:r>
        <w:rPr>
          <w:sz w:val="22"/>
          <w:szCs w:val="22"/>
          <w:lang w:val="en-US" w:eastAsia="zh-CN"/>
        </w:rPr>
        <w:t xml:space="preserve">Option 3 seems lack of sufficient support and NTT DoCoMo considers Option 3 as not necessary. </w:t>
      </w:r>
    </w:p>
    <w:p w:rsidR="004626AD" w:rsidRDefault="00BC2F39" w:rsidP="00DB3A0B">
      <w:pPr>
        <w:pStyle w:val="ListParagraph"/>
        <w:spacing w:before="60" w:after="60"/>
        <w:ind w:left="0"/>
        <w:contextualSpacing w:val="0"/>
        <w:rPr>
          <w:sz w:val="22"/>
          <w:szCs w:val="22"/>
          <w:lang w:val="en-US" w:eastAsia="zh-CN"/>
        </w:rPr>
      </w:pPr>
      <w:r>
        <w:rPr>
          <w:sz w:val="22"/>
          <w:szCs w:val="22"/>
          <w:lang w:val="en-US" w:eastAsia="zh-CN"/>
        </w:rPr>
        <w:t>Meanwhile</w:t>
      </w:r>
      <w:r w:rsidR="004626AD">
        <w:rPr>
          <w:sz w:val="22"/>
          <w:szCs w:val="22"/>
          <w:lang w:val="en-US" w:eastAsia="zh-CN"/>
        </w:rPr>
        <w:t xml:space="preserve">, it seems beneficial </w:t>
      </w:r>
      <w:r w:rsidR="00AE6A21">
        <w:rPr>
          <w:sz w:val="22"/>
          <w:szCs w:val="22"/>
          <w:lang w:val="en-US" w:eastAsia="zh-CN"/>
        </w:rPr>
        <w:t>to keep</w:t>
      </w:r>
      <w:r w:rsidR="004626AD">
        <w:rPr>
          <w:sz w:val="22"/>
          <w:szCs w:val="22"/>
          <w:lang w:val="en-US" w:eastAsia="zh-CN"/>
        </w:rPr>
        <w:t xml:space="preserve"> the </w:t>
      </w:r>
      <w:r>
        <w:rPr>
          <w:sz w:val="22"/>
          <w:szCs w:val="22"/>
          <w:lang w:val="en-US" w:eastAsia="zh-CN"/>
        </w:rPr>
        <w:t>corresponding</w:t>
      </w:r>
      <w:r w:rsidR="004626AD">
        <w:rPr>
          <w:sz w:val="22"/>
          <w:szCs w:val="22"/>
          <w:lang w:val="en-US" w:eastAsia="zh-CN"/>
        </w:rPr>
        <w:t xml:space="preserve"> timing </w:t>
      </w:r>
      <w:r>
        <w:rPr>
          <w:sz w:val="22"/>
          <w:szCs w:val="22"/>
          <w:lang w:val="en-US" w:eastAsia="zh-CN"/>
        </w:rPr>
        <w:t xml:space="preserve">adjustment </w:t>
      </w:r>
      <w:r w:rsidR="004626AD">
        <w:rPr>
          <w:sz w:val="22"/>
          <w:szCs w:val="22"/>
          <w:lang w:val="en-US" w:eastAsia="zh-CN"/>
        </w:rPr>
        <w:t xml:space="preserve">logic in RAN1 </w:t>
      </w:r>
      <w:r>
        <w:rPr>
          <w:sz w:val="22"/>
          <w:szCs w:val="22"/>
          <w:lang w:val="en-US" w:eastAsia="zh-CN"/>
        </w:rPr>
        <w:t xml:space="preserve">specification </w:t>
      </w:r>
      <w:r w:rsidR="004626AD">
        <w:rPr>
          <w:sz w:val="22"/>
          <w:szCs w:val="22"/>
          <w:lang w:val="en-US" w:eastAsia="zh-CN"/>
        </w:rPr>
        <w:t>not explicitly depend</w:t>
      </w:r>
      <w:r w:rsidR="002A65E3">
        <w:rPr>
          <w:sz w:val="22"/>
          <w:szCs w:val="22"/>
          <w:lang w:val="en-US" w:eastAsia="zh-CN"/>
        </w:rPr>
        <w:t>ing</w:t>
      </w:r>
      <w:r w:rsidR="004626AD">
        <w:rPr>
          <w:sz w:val="22"/>
          <w:szCs w:val="22"/>
          <w:lang w:val="en-US" w:eastAsia="zh-CN"/>
        </w:rPr>
        <w:t xml:space="preserve"> on the parameter </w:t>
      </w:r>
      <w:proofErr w:type="spellStart"/>
      <w:r w:rsidR="004626AD">
        <w:rPr>
          <w:sz w:val="22"/>
          <w:szCs w:val="22"/>
          <w:lang w:val="en-US" w:eastAsia="zh-CN"/>
        </w:rPr>
        <w:t>T</w:t>
      </w:r>
      <w:r w:rsidR="004626AD" w:rsidRPr="00BC2F39">
        <w:rPr>
          <w:sz w:val="22"/>
          <w:szCs w:val="22"/>
          <w:vertAlign w:val="subscript"/>
          <w:lang w:val="en-US" w:eastAsia="zh-CN"/>
        </w:rPr>
        <w:t>e</w:t>
      </w:r>
      <w:proofErr w:type="spellEnd"/>
      <w:r>
        <w:rPr>
          <w:sz w:val="22"/>
          <w:szCs w:val="22"/>
          <w:lang w:val="en-US" w:eastAsia="zh-CN"/>
        </w:rPr>
        <w:t xml:space="preserve"> that is defined in RAN4 specification, just like the current way for RAN1 and RAN4 to handle the TA. In addition, the related RAN4 specification text</w:t>
      </w:r>
      <w:r w:rsidR="00036322">
        <w:rPr>
          <w:sz w:val="22"/>
          <w:szCs w:val="22"/>
          <w:lang w:val="en-US" w:eastAsia="zh-CN"/>
        </w:rPr>
        <w:t xml:space="preserve"> from TS38.133</w:t>
      </w:r>
      <w:r>
        <w:rPr>
          <w:sz w:val="22"/>
          <w:szCs w:val="22"/>
          <w:lang w:val="en-US" w:eastAsia="zh-CN"/>
        </w:rPr>
        <w:t xml:space="preserve">, as </w:t>
      </w:r>
      <w:r w:rsidR="00036322">
        <w:rPr>
          <w:sz w:val="22"/>
          <w:szCs w:val="22"/>
          <w:lang w:val="en-US" w:eastAsia="zh-CN"/>
        </w:rPr>
        <w:t>copied</w:t>
      </w:r>
      <w:r>
        <w:rPr>
          <w:sz w:val="22"/>
          <w:szCs w:val="22"/>
          <w:lang w:val="en-US" w:eastAsia="zh-CN"/>
        </w:rPr>
        <w:t xml:space="preserve"> below, seems only </w:t>
      </w:r>
      <w:r w:rsidR="00036322">
        <w:rPr>
          <w:sz w:val="22"/>
          <w:szCs w:val="22"/>
          <w:lang w:val="en-US" w:eastAsia="zh-CN"/>
        </w:rPr>
        <w:t>to limit</w:t>
      </w:r>
      <w:r>
        <w:rPr>
          <w:sz w:val="22"/>
          <w:szCs w:val="22"/>
          <w:lang w:val="en-US" w:eastAsia="zh-CN"/>
        </w:rPr>
        <w:t xml:space="preserve"> the “actual UL </w:t>
      </w:r>
      <w:proofErr w:type="spellStart"/>
      <w:r>
        <w:rPr>
          <w:sz w:val="22"/>
          <w:szCs w:val="22"/>
          <w:lang w:val="en-US" w:eastAsia="zh-CN"/>
        </w:rPr>
        <w:t>Tx</w:t>
      </w:r>
      <w:proofErr w:type="spellEnd"/>
      <w:r>
        <w:rPr>
          <w:sz w:val="22"/>
          <w:szCs w:val="22"/>
          <w:lang w:val="en-US" w:eastAsia="zh-CN"/>
        </w:rPr>
        <w:t xml:space="preserve"> timing”</w:t>
      </w:r>
      <w:r w:rsidR="00036322">
        <w:rPr>
          <w:sz w:val="22"/>
          <w:szCs w:val="22"/>
          <w:lang w:val="en-US" w:eastAsia="zh-CN"/>
        </w:rPr>
        <w:t xml:space="preserve"> to fall into a time window</w:t>
      </w:r>
      <w:r>
        <w:rPr>
          <w:sz w:val="22"/>
          <w:szCs w:val="22"/>
          <w:lang w:val="en-US" w:eastAsia="zh-CN"/>
        </w:rPr>
        <w:t xml:space="preserve"> determined by </w:t>
      </w:r>
      <w:proofErr w:type="spellStart"/>
      <w:r w:rsidR="00036322">
        <w:rPr>
          <w:sz w:val="22"/>
          <w:szCs w:val="22"/>
          <w:lang w:val="en-US" w:eastAsia="zh-CN"/>
        </w:rPr>
        <w:t>TA</w:t>
      </w:r>
      <w:r w:rsidR="00036322" w:rsidRPr="00036322">
        <w:rPr>
          <w:sz w:val="22"/>
          <w:szCs w:val="22"/>
          <w:vertAlign w:val="subscript"/>
          <w:lang w:val="en-US" w:eastAsia="zh-CN"/>
        </w:rPr>
        <w:t>ref</w:t>
      </w:r>
      <w:proofErr w:type="spellEnd"/>
      <w:r w:rsidR="00036322">
        <w:rPr>
          <w:sz w:val="22"/>
          <w:szCs w:val="22"/>
          <w:lang w:val="en-US" w:eastAsia="zh-CN"/>
        </w:rPr>
        <w:t xml:space="preserve"> and </w:t>
      </w:r>
      <w:proofErr w:type="spellStart"/>
      <w:r w:rsidR="00036322">
        <w:rPr>
          <w:sz w:val="22"/>
          <w:szCs w:val="22"/>
          <w:lang w:val="en-US" w:eastAsia="zh-CN"/>
        </w:rPr>
        <w:t>T</w:t>
      </w:r>
      <w:r w:rsidR="00036322" w:rsidRPr="00036322">
        <w:rPr>
          <w:sz w:val="22"/>
          <w:szCs w:val="22"/>
          <w:vertAlign w:val="subscript"/>
          <w:lang w:val="en-US" w:eastAsia="zh-CN"/>
        </w:rPr>
        <w:t>e</w:t>
      </w:r>
      <w:proofErr w:type="spellEnd"/>
      <w:r w:rsidR="00036322">
        <w:rPr>
          <w:sz w:val="22"/>
          <w:szCs w:val="22"/>
          <w:lang w:val="en-US" w:eastAsia="zh-CN"/>
        </w:rPr>
        <w:t>, but not to mand</w:t>
      </w:r>
      <w:r w:rsidR="00F41354">
        <w:rPr>
          <w:sz w:val="22"/>
          <w:szCs w:val="22"/>
          <w:lang w:val="en-US" w:eastAsia="zh-CN"/>
        </w:rPr>
        <w:t xml:space="preserve">ate the “actual UL </w:t>
      </w:r>
      <w:proofErr w:type="spellStart"/>
      <w:r w:rsidR="00F41354">
        <w:rPr>
          <w:sz w:val="22"/>
          <w:szCs w:val="22"/>
          <w:lang w:val="en-US" w:eastAsia="zh-CN"/>
        </w:rPr>
        <w:t>Tx</w:t>
      </w:r>
      <w:proofErr w:type="spellEnd"/>
      <w:r w:rsidR="00F41354">
        <w:rPr>
          <w:sz w:val="22"/>
          <w:szCs w:val="22"/>
          <w:lang w:val="en-US" w:eastAsia="zh-CN"/>
        </w:rPr>
        <w:t xml:space="preserve"> timing”</w:t>
      </w:r>
      <w:r w:rsidR="00036322">
        <w:rPr>
          <w:sz w:val="22"/>
          <w:szCs w:val="22"/>
          <w:lang w:val="en-US" w:eastAsia="zh-CN"/>
        </w:rPr>
        <w:t xml:space="preserve"> be </w:t>
      </w:r>
      <w:r w:rsidR="00DE38B6">
        <w:rPr>
          <w:sz w:val="22"/>
          <w:szCs w:val="22"/>
          <w:lang w:val="en-US" w:eastAsia="zh-CN"/>
        </w:rPr>
        <w:t xml:space="preserve">implementable and </w:t>
      </w:r>
      <w:r w:rsidR="00036322">
        <w:rPr>
          <w:sz w:val="22"/>
          <w:szCs w:val="22"/>
          <w:lang w:val="en-US" w:eastAsia="zh-CN"/>
        </w:rPr>
        <w:t>measurable</w:t>
      </w:r>
      <w:r w:rsidR="00F41354">
        <w:rPr>
          <w:sz w:val="22"/>
          <w:szCs w:val="22"/>
          <w:lang w:val="en-US" w:eastAsia="zh-CN"/>
        </w:rPr>
        <w:t xml:space="preserve"> per exact value</w:t>
      </w:r>
      <w:r w:rsidR="000C36E9">
        <w:rPr>
          <w:sz w:val="22"/>
          <w:szCs w:val="22"/>
          <w:lang w:val="en-US" w:eastAsia="zh-CN"/>
        </w:rPr>
        <w:t xml:space="preserve">, which means the feasibility of assigning TA value (corresponding to actual UL </w:t>
      </w:r>
      <w:proofErr w:type="spellStart"/>
      <w:r w:rsidR="000C36E9">
        <w:rPr>
          <w:sz w:val="22"/>
          <w:szCs w:val="22"/>
          <w:lang w:val="en-US" w:eastAsia="zh-CN"/>
        </w:rPr>
        <w:t>Tx</w:t>
      </w:r>
      <w:proofErr w:type="spellEnd"/>
      <w:r w:rsidR="000C36E9">
        <w:rPr>
          <w:sz w:val="22"/>
          <w:szCs w:val="22"/>
          <w:lang w:val="en-US" w:eastAsia="zh-CN"/>
        </w:rPr>
        <w:t xml:space="preserve"> timing) to </w:t>
      </w:r>
      <w:proofErr w:type="spellStart"/>
      <w:r w:rsidR="000C36E9">
        <w:rPr>
          <w:sz w:val="22"/>
          <w:szCs w:val="22"/>
          <w:lang w:val="en-US" w:eastAsia="zh-CN"/>
        </w:rPr>
        <w:t>TA</w:t>
      </w:r>
      <w:r w:rsidR="000C36E9" w:rsidRPr="000C36E9">
        <w:rPr>
          <w:sz w:val="22"/>
          <w:szCs w:val="22"/>
          <w:vertAlign w:val="subscript"/>
          <w:lang w:val="en-US" w:eastAsia="zh-CN"/>
        </w:rPr>
        <w:t>ref</w:t>
      </w:r>
      <w:proofErr w:type="spellEnd"/>
      <w:r w:rsidR="000C36E9">
        <w:rPr>
          <w:sz w:val="22"/>
          <w:szCs w:val="22"/>
          <w:lang w:val="en-US" w:eastAsia="zh-CN"/>
        </w:rPr>
        <w:t xml:space="preserve"> might be at least not in RAN1 scope</w:t>
      </w:r>
      <w:r w:rsidR="00036322">
        <w:rPr>
          <w:sz w:val="22"/>
          <w:szCs w:val="22"/>
          <w:lang w:val="en-US" w:eastAsia="zh-CN"/>
        </w:rPr>
        <w:t xml:space="preserve">: </w:t>
      </w:r>
    </w:p>
    <w:p w:rsidR="00036322" w:rsidRPr="00036322" w:rsidRDefault="00036322" w:rsidP="00036322">
      <w:pPr>
        <w:pStyle w:val="ListParagraph"/>
        <w:spacing w:before="60" w:after="60"/>
        <w:contextualSpacing w:val="0"/>
        <w:rPr>
          <w:i/>
          <w:sz w:val="22"/>
          <w:szCs w:val="22"/>
          <w:lang w:val="en-US" w:eastAsia="zh-CN"/>
        </w:rPr>
      </w:pPr>
      <w:r w:rsidRPr="00036322">
        <w:rPr>
          <w:rFonts w:cs="v4.2.0"/>
          <w:i/>
        </w:rPr>
        <w:t xml:space="preserve">When the transmission timing error between the UE and the reference </w:t>
      </w:r>
      <w:r w:rsidRPr="00036322">
        <w:rPr>
          <w:rFonts w:cs="v4.2.0"/>
          <w:i/>
          <w:lang w:eastAsia="ja-JP"/>
        </w:rPr>
        <w:t>timing</w:t>
      </w:r>
      <w:r w:rsidRPr="00036322">
        <w:rPr>
          <w:rFonts w:cs="v4.2.0"/>
          <w:i/>
        </w:rPr>
        <w:t xml:space="preserve"> exceeds </w:t>
      </w:r>
      <w:r w:rsidRPr="00036322">
        <w:rPr>
          <w:rFonts w:cs="v4.2.0"/>
          <w:i/>
        </w:rPr>
        <w:sym w:font="Symbol" w:char="F0B1"/>
      </w:r>
      <w:proofErr w:type="spellStart"/>
      <w:r w:rsidRPr="00036322">
        <w:rPr>
          <w:rFonts w:cs="v4.2.0"/>
          <w:i/>
        </w:rPr>
        <w:t>T</w:t>
      </w:r>
      <w:r w:rsidRPr="00036322">
        <w:rPr>
          <w:rFonts w:cs="v4.2.0"/>
          <w:i/>
          <w:vertAlign w:val="subscript"/>
        </w:rPr>
        <w:t>e</w:t>
      </w:r>
      <w:proofErr w:type="spellEnd"/>
      <w:r w:rsidRPr="00036322">
        <w:rPr>
          <w:rFonts w:cs="v4.2.0"/>
          <w:i/>
        </w:rPr>
        <w:t xml:space="preserve">, the UE is required to adjust its timing to within </w:t>
      </w:r>
      <w:r w:rsidRPr="00036322">
        <w:rPr>
          <w:rFonts w:cs="v4.2.0"/>
          <w:i/>
        </w:rPr>
        <w:sym w:font="Symbol" w:char="F0B1"/>
      </w:r>
      <w:proofErr w:type="spellStart"/>
      <w:r w:rsidRPr="00036322">
        <w:rPr>
          <w:rFonts w:cs="v4.2.0"/>
          <w:i/>
        </w:rPr>
        <w:t>T</w:t>
      </w:r>
      <w:r w:rsidRPr="00036322">
        <w:rPr>
          <w:rFonts w:cs="v4.2.0"/>
          <w:i/>
          <w:vertAlign w:val="subscript"/>
        </w:rPr>
        <w:t>e</w:t>
      </w:r>
      <w:proofErr w:type="spellEnd"/>
      <w:r w:rsidRPr="00036322">
        <w:rPr>
          <w:i/>
        </w:rPr>
        <w:t>.</w:t>
      </w:r>
      <w:r w:rsidRPr="00036322">
        <w:rPr>
          <w:i/>
          <w:lang w:eastAsia="ja-JP"/>
        </w:rPr>
        <w:t xml:space="preserve"> </w:t>
      </w:r>
      <w:r w:rsidRPr="00036322">
        <w:rPr>
          <w:rFonts w:cs="v4.2.0"/>
          <w:i/>
        </w:rPr>
        <w:t xml:space="preserve">The reference </w:t>
      </w:r>
      <w:r w:rsidRPr="00036322">
        <w:rPr>
          <w:rFonts w:cs="v4.2.0"/>
          <w:i/>
          <w:lang w:eastAsia="ja-JP"/>
        </w:rPr>
        <w:t>timing</w:t>
      </w:r>
      <w:r w:rsidRPr="00036322">
        <w:rPr>
          <w:rFonts w:cs="v4.2.0"/>
          <w:i/>
        </w:rPr>
        <w:t xml:space="preserve"> shall be </w:t>
      </w:r>
      <w:r w:rsidRPr="00036322">
        <w:rPr>
          <w:i/>
          <w:noProof/>
          <w:position w:val="-10"/>
          <w:lang w:val="en-US" w:eastAsia="zh-CN"/>
        </w:rPr>
        <w:drawing>
          <wp:inline distT="0" distB="0" distL="0" distR="0">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36322">
        <w:rPr>
          <w:rFonts w:cs="v4.2.0"/>
          <w:i/>
          <w:lang w:eastAsia="ja-JP"/>
        </w:rPr>
        <w:t xml:space="preserve"> before </w:t>
      </w:r>
      <w:r w:rsidRPr="00036322">
        <w:rPr>
          <w:rFonts w:cs="v4.2.0"/>
          <w:i/>
        </w:rPr>
        <w:t>the d</w:t>
      </w:r>
      <w:r w:rsidRPr="00036322">
        <w:rPr>
          <w:rFonts w:cs="v4.2.0"/>
          <w:i/>
          <w:lang w:eastAsia="ja-JP"/>
        </w:rPr>
        <w:t>ownlink timing of the reference cell.</w:t>
      </w:r>
    </w:p>
    <w:p w:rsidR="00036322" w:rsidRPr="00036322" w:rsidRDefault="00036322" w:rsidP="00DB3A0B">
      <w:pPr>
        <w:pStyle w:val="ListParagraph"/>
        <w:spacing w:before="60" w:after="60"/>
        <w:ind w:left="0"/>
        <w:contextualSpacing w:val="0"/>
        <w:rPr>
          <w:sz w:val="22"/>
          <w:szCs w:val="22"/>
          <w:lang w:val="en-US" w:eastAsia="zh-CN"/>
        </w:rPr>
      </w:pPr>
      <w:r>
        <w:rPr>
          <w:sz w:val="22"/>
          <w:szCs w:val="22"/>
          <w:lang w:val="en-US" w:eastAsia="zh-CN"/>
        </w:rPr>
        <w:t xml:space="preserve">Based on above reasoning, Option 2 is proposed here. </w:t>
      </w:r>
    </w:p>
    <w:p w:rsidR="001D0A16" w:rsidRPr="0039508B" w:rsidRDefault="001B3DA6" w:rsidP="00DB3A0B">
      <w:pPr>
        <w:pStyle w:val="ListParagraph"/>
        <w:spacing w:before="60" w:after="60"/>
        <w:ind w:left="0"/>
        <w:contextualSpacing w:val="0"/>
        <w:rPr>
          <w:b/>
          <w:i/>
          <w:sz w:val="22"/>
          <w:szCs w:val="22"/>
          <w:lang w:val="en-US" w:eastAsia="zh-CN"/>
        </w:rPr>
      </w:pPr>
      <w:r>
        <w:rPr>
          <w:b/>
          <w:i/>
          <w:sz w:val="22"/>
          <w:szCs w:val="22"/>
          <w:lang w:val="en-US" w:eastAsia="zh-CN"/>
        </w:rPr>
        <w:t>Tentative proposal</w:t>
      </w:r>
      <w:r w:rsidR="007A29A3">
        <w:rPr>
          <w:b/>
          <w:i/>
          <w:sz w:val="22"/>
          <w:szCs w:val="22"/>
          <w:lang w:val="en-US" w:eastAsia="zh-CN"/>
        </w:rPr>
        <w:t xml:space="preserve">: </w:t>
      </w:r>
      <w:r w:rsidR="0039508B" w:rsidRPr="0039508B">
        <w:rPr>
          <w:b/>
          <w:i/>
          <w:sz w:val="22"/>
          <w:szCs w:val="22"/>
          <w:lang w:val="en-US" w:eastAsia="zh-CN"/>
        </w:rPr>
        <w:t xml:space="preserve"> </w:t>
      </w:r>
      <w:r w:rsidR="007A29A3">
        <w:rPr>
          <w:b/>
          <w:i/>
          <w:sz w:val="22"/>
          <w:szCs w:val="22"/>
          <w:lang w:val="en-US" w:eastAsia="zh-CN"/>
        </w:rPr>
        <w:t>F</w:t>
      </w:r>
      <w:r w:rsidR="007A29A3" w:rsidRPr="007A29A3">
        <w:rPr>
          <w:b/>
          <w:i/>
          <w:sz w:val="22"/>
          <w:szCs w:val="22"/>
          <w:lang w:val="en-US" w:eastAsia="zh-CN"/>
        </w:rPr>
        <w:t>or the DL-</w:t>
      </w:r>
      <w:proofErr w:type="spellStart"/>
      <w:r w:rsidR="007A29A3" w:rsidRPr="007A29A3">
        <w:rPr>
          <w:b/>
          <w:i/>
          <w:sz w:val="22"/>
          <w:szCs w:val="22"/>
          <w:lang w:val="en-US" w:eastAsia="zh-CN"/>
        </w:rPr>
        <w:t>Tx</w:t>
      </w:r>
      <w:proofErr w:type="spellEnd"/>
      <w:r w:rsidR="007A29A3" w:rsidRPr="007A29A3">
        <w:rPr>
          <w:b/>
          <w:i/>
          <w:sz w:val="22"/>
          <w:szCs w:val="22"/>
          <w:lang w:val="en-US" w:eastAsia="zh-CN"/>
        </w:rPr>
        <w:t xml:space="preserve"> timing adjustment triggered by </w:t>
      </w:r>
      <w:proofErr w:type="spellStart"/>
      <w:r w:rsidR="007A29A3" w:rsidRPr="007A29A3">
        <w:rPr>
          <w:b/>
          <w:i/>
          <w:sz w:val="22"/>
          <w:szCs w:val="22"/>
          <w:lang w:val="en-US" w:eastAsia="zh-CN"/>
        </w:rPr>
        <w:t>T_delta</w:t>
      </w:r>
      <w:proofErr w:type="spellEnd"/>
      <w:r w:rsidR="007A29A3" w:rsidRPr="007A29A3">
        <w:rPr>
          <w:b/>
          <w:i/>
          <w:sz w:val="22"/>
          <w:szCs w:val="22"/>
          <w:lang w:val="en-US" w:eastAsia="zh-CN"/>
        </w:rPr>
        <w:t xml:space="preserve"> indication,</w:t>
      </w:r>
      <w:r w:rsidR="007A29A3">
        <w:rPr>
          <w:b/>
          <w:i/>
          <w:sz w:val="22"/>
          <w:szCs w:val="22"/>
          <w:lang w:val="en-US" w:eastAsia="zh-CN"/>
        </w:rPr>
        <w:t xml:space="preserve"> from RAN1’s perspective, </w:t>
      </w:r>
      <w:r w:rsidR="004626AD">
        <w:rPr>
          <w:b/>
          <w:i/>
          <w:sz w:val="22"/>
          <w:szCs w:val="22"/>
          <w:lang w:val="en-US" w:eastAsia="zh-CN"/>
        </w:rPr>
        <w:t>the TA</w:t>
      </w:r>
      <w:r w:rsidR="007A29A3">
        <w:rPr>
          <w:b/>
          <w:i/>
          <w:sz w:val="22"/>
          <w:szCs w:val="22"/>
          <w:lang w:val="en-US" w:eastAsia="zh-CN"/>
        </w:rPr>
        <w:t xml:space="preserve"> in </w:t>
      </w:r>
      <w:r w:rsidR="007A29A3" w:rsidRPr="007A29A3">
        <w:rPr>
          <w:b/>
          <w:i/>
          <w:sz w:val="22"/>
          <w:szCs w:val="22"/>
          <w:lang w:val="en-US" w:eastAsia="zh-CN"/>
        </w:rPr>
        <w:t>(TA/2+T_delta)</w:t>
      </w:r>
      <w:r w:rsidR="007A29A3">
        <w:rPr>
          <w:b/>
          <w:i/>
          <w:sz w:val="22"/>
          <w:szCs w:val="22"/>
          <w:lang w:val="en-US" w:eastAsia="zh-CN"/>
        </w:rPr>
        <w:t xml:space="preserve"> </w:t>
      </w:r>
      <w:r w:rsidR="004626AD">
        <w:rPr>
          <w:b/>
          <w:i/>
          <w:sz w:val="22"/>
          <w:szCs w:val="22"/>
          <w:lang w:val="en-US" w:eastAsia="zh-CN"/>
        </w:rPr>
        <w:t xml:space="preserve">is resulted from the </w:t>
      </w:r>
      <w:r w:rsidR="00036322">
        <w:rPr>
          <w:b/>
          <w:i/>
          <w:sz w:val="22"/>
          <w:szCs w:val="22"/>
          <w:lang w:val="en-US" w:eastAsia="zh-CN"/>
        </w:rPr>
        <w:t>last</w:t>
      </w:r>
      <w:r w:rsidR="004626AD">
        <w:rPr>
          <w:b/>
          <w:i/>
          <w:sz w:val="22"/>
          <w:szCs w:val="22"/>
          <w:lang w:val="en-US" w:eastAsia="zh-CN"/>
        </w:rPr>
        <w:t xml:space="preserve"> timing advance adjustment </w:t>
      </w:r>
      <w:r w:rsidR="00036322">
        <w:rPr>
          <w:b/>
          <w:i/>
          <w:sz w:val="22"/>
          <w:szCs w:val="22"/>
          <w:lang w:val="en-US" w:eastAsia="zh-CN"/>
        </w:rPr>
        <w:t xml:space="preserve">at IAB node </w:t>
      </w:r>
      <w:r w:rsidR="004626AD">
        <w:rPr>
          <w:b/>
          <w:i/>
          <w:sz w:val="22"/>
          <w:szCs w:val="22"/>
          <w:lang w:val="en-US" w:eastAsia="zh-CN"/>
        </w:rPr>
        <w:t xml:space="preserve">before </w:t>
      </w:r>
      <w:proofErr w:type="spellStart"/>
      <w:r w:rsidR="004626AD">
        <w:rPr>
          <w:b/>
          <w:i/>
          <w:sz w:val="22"/>
          <w:szCs w:val="22"/>
          <w:lang w:val="en-US" w:eastAsia="zh-CN"/>
        </w:rPr>
        <w:t>T_delta</w:t>
      </w:r>
      <w:proofErr w:type="spellEnd"/>
      <w:r w:rsidR="004626AD">
        <w:rPr>
          <w:b/>
          <w:i/>
          <w:sz w:val="22"/>
          <w:szCs w:val="22"/>
          <w:lang w:val="en-US" w:eastAsia="zh-CN"/>
        </w:rPr>
        <w:t xml:space="preserve"> is received. </w:t>
      </w:r>
    </w:p>
    <w:p w:rsidR="0039508B" w:rsidRDefault="0039508B" w:rsidP="00DB3A0B">
      <w:pPr>
        <w:pStyle w:val="ListParagraph"/>
        <w:spacing w:before="60" w:after="60"/>
        <w:ind w:left="0"/>
        <w:contextualSpacing w:val="0"/>
        <w:rPr>
          <w:sz w:val="22"/>
          <w:szCs w:val="22"/>
          <w:lang w:val="en-US" w:eastAsia="zh-CN"/>
        </w:rPr>
      </w:pPr>
    </w:p>
    <w:tbl>
      <w:tblPr>
        <w:tblStyle w:val="TableGrid"/>
        <w:tblW w:w="0" w:type="auto"/>
        <w:tblLook w:val="04A0" w:firstRow="1" w:lastRow="0" w:firstColumn="1" w:lastColumn="0" w:noHBand="0" w:noVBand="1"/>
      </w:tblPr>
      <w:tblGrid>
        <w:gridCol w:w="1290"/>
        <w:gridCol w:w="8281"/>
      </w:tblGrid>
      <w:tr w:rsidR="00064E35" w:rsidRPr="00FA605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Company</w:t>
            </w:r>
          </w:p>
          <w:p w:rsidR="00064E35" w:rsidRPr="00FA6059" w:rsidRDefault="00064E35" w:rsidP="00064E35">
            <w:pPr>
              <w:rPr>
                <w:sz w:val="22"/>
                <w:szCs w:val="22"/>
                <w:lang w:val="en-US" w:eastAsia="zh-CN"/>
              </w:rPr>
            </w:pPr>
            <w:r w:rsidRPr="00FA6059">
              <w:rPr>
                <w:sz w:val="22"/>
                <w:szCs w:val="22"/>
                <w:lang w:val="en-US" w:eastAsia="zh-CN"/>
              </w:rPr>
              <w:lastRenderedPageBreak/>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064E35" w:rsidRPr="00FA6059" w:rsidRDefault="00081EC4" w:rsidP="00064E35">
            <w:pPr>
              <w:rPr>
                <w:sz w:val="22"/>
                <w:szCs w:val="22"/>
                <w:lang w:val="en-US" w:eastAsia="zh-CN"/>
              </w:rPr>
            </w:pPr>
            <w:r>
              <w:rPr>
                <w:sz w:val="22"/>
                <w:szCs w:val="22"/>
                <w:lang w:val="en-US" w:eastAsia="zh-CN"/>
              </w:rPr>
              <w:lastRenderedPageBreak/>
              <w:t>Views, o</w:t>
            </w:r>
            <w:r w:rsidRPr="00FA6059">
              <w:rPr>
                <w:sz w:val="22"/>
                <w:szCs w:val="22"/>
                <w:lang w:val="en-US" w:eastAsia="zh-CN"/>
              </w:rPr>
              <w:t>bservations and proposals</w:t>
            </w:r>
          </w:p>
        </w:tc>
      </w:tr>
      <w:tr w:rsidR="00064E35" w:rsidRPr="0046052A"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lastRenderedPageBreak/>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064E35" w:rsidRPr="00FA6059" w:rsidRDefault="00064E35" w:rsidP="00064E35">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064E35" w:rsidRPr="0046052A" w:rsidRDefault="00064E35" w:rsidP="00064E35">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1: </w:t>
            </w:r>
            <w:r w:rsidRPr="0046052A">
              <w:rPr>
                <w:i/>
                <w:sz w:val="22"/>
                <w:szCs w:val="22"/>
                <w:lang w:val="en-US" w:eastAsia="zh-CN"/>
              </w:rPr>
              <w:t xml:space="preserve">TA in TA/2+T_delta equals the timing advance that is maintained by the IAB node MT when receiving </w:t>
            </w:r>
            <w:proofErr w:type="spellStart"/>
            <w:r w:rsidRPr="0046052A">
              <w:rPr>
                <w:i/>
                <w:sz w:val="22"/>
                <w:szCs w:val="22"/>
                <w:lang w:val="en-US" w:eastAsia="zh-CN"/>
              </w:rPr>
              <w:t>T_delta</w:t>
            </w:r>
            <w:proofErr w:type="spellEnd"/>
            <w:r w:rsidRPr="0046052A">
              <w:rPr>
                <w:i/>
                <w:sz w:val="22"/>
                <w:szCs w:val="22"/>
                <w:lang w:val="en-US" w:eastAsia="zh-CN"/>
              </w:rPr>
              <w:t>.</w:t>
            </w:r>
          </w:p>
        </w:tc>
      </w:tr>
      <w:tr w:rsidR="00064E35" w:rsidRPr="00B43AE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064E35" w:rsidRPr="00FA6059" w:rsidRDefault="00064E35" w:rsidP="00064E35">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064E35" w:rsidRPr="00064E35" w:rsidRDefault="00064E35" w:rsidP="00064E35">
            <w:pPr>
              <w:widowControl w:val="0"/>
              <w:overflowPunct/>
              <w:autoSpaceDE/>
              <w:autoSpaceDN/>
              <w:adjustRightInd/>
              <w:spacing w:before="120" w:line="283" w:lineRule="auto"/>
              <w:jc w:val="left"/>
              <w:textAlignment w:val="auto"/>
              <w:rPr>
                <w:b/>
                <w:i/>
              </w:rPr>
            </w:pPr>
            <w:r w:rsidRPr="007247FC">
              <w:rPr>
                <w:b/>
                <w:i/>
              </w:rPr>
              <w:t xml:space="preserve">Proposal 2: To specify that the TA in (TA/2+Tdelta) </w:t>
            </w:r>
            <w:r>
              <w:rPr>
                <w:b/>
                <w:i/>
              </w:rPr>
              <w:t>is the most recent TA</w:t>
            </w:r>
            <w:r w:rsidRPr="007247FC">
              <w:rPr>
                <w:b/>
                <w:i/>
              </w:rPr>
              <w:t xml:space="preserve"> before </w:t>
            </w:r>
            <w:proofErr w:type="spellStart"/>
            <w:r w:rsidRPr="007247FC">
              <w:rPr>
                <w:b/>
                <w:i/>
              </w:rPr>
              <w:t>T_delta</w:t>
            </w:r>
            <w:proofErr w:type="spellEnd"/>
            <w:r w:rsidRPr="007247FC">
              <w:rPr>
                <w:b/>
                <w:i/>
              </w:rPr>
              <w:t xml:space="preserve"> is received.</w:t>
            </w:r>
          </w:p>
        </w:tc>
      </w:tr>
      <w:tr w:rsidR="00064E35" w:rsidRPr="000C55BB"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Samsung</w:t>
            </w:r>
          </w:p>
          <w:p w:rsidR="00064E35" w:rsidRPr="00FA6059" w:rsidRDefault="00064E35" w:rsidP="00064E35">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064E35" w:rsidRPr="00064E35" w:rsidRDefault="00064E35" w:rsidP="00064E35">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2</w:t>
            </w:r>
            <w:r w:rsidRPr="000C55BB">
              <w:rPr>
                <w:rFonts w:eastAsia="Malgun Gothic"/>
                <w:i/>
                <w:lang w:val="en-US" w:eastAsia="ko-KR"/>
              </w:rPr>
              <w:t xml:space="preserve">: Once </w:t>
            </w:r>
            <w:proofErr w:type="spellStart"/>
            <w:r w:rsidRPr="000C55BB">
              <w:rPr>
                <w:rFonts w:eastAsia="Malgun Gothic"/>
                <w:i/>
                <w:lang w:val="en-US" w:eastAsia="ko-KR"/>
              </w:rPr>
              <w:t>T_delta</w:t>
            </w:r>
            <w:proofErr w:type="spellEnd"/>
            <w:r w:rsidRPr="000C55BB">
              <w:rPr>
                <w:rFonts w:eastAsia="Malgun Gothic"/>
                <w:i/>
                <w:lang w:val="en-US" w:eastAsia="ko-KR"/>
              </w:rPr>
              <w:t xml:space="preserve"> is received, TA i</w:t>
            </w:r>
            <w:r w:rsidRPr="000C55BB">
              <w:rPr>
                <w:rFonts w:eastAsia="MS Mincho"/>
                <w:i/>
                <w:lang w:val="en-US" w:eastAsia="ko-KR"/>
              </w:rPr>
              <w:t>n (TA/2+T_delta) equals to the last TA command.</w:t>
            </w:r>
          </w:p>
        </w:tc>
      </w:tr>
      <w:tr w:rsidR="00064E35" w:rsidRPr="000277C1"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Intel</w:t>
            </w:r>
          </w:p>
          <w:p w:rsidR="00064E35" w:rsidRPr="00FA6059" w:rsidRDefault="00064E35" w:rsidP="00064E35">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064E35" w:rsidRPr="00DE1806" w:rsidRDefault="00064E35" w:rsidP="00064E35">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064E35" w:rsidRPr="00DE1806" w:rsidRDefault="00064E35"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064E35" w:rsidRPr="00DE1806" w:rsidRDefault="00064E35"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064E35" w:rsidRPr="00DE1806" w:rsidRDefault="00064E35"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064E35" w:rsidRPr="000277C1" w:rsidRDefault="00064E35" w:rsidP="00454D52">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tc>
      </w:tr>
      <w:tr w:rsidR="00064E35" w:rsidRPr="00EE39D4" w:rsidTr="00064E35">
        <w:tc>
          <w:tcPr>
            <w:tcW w:w="0" w:type="auto"/>
          </w:tcPr>
          <w:p w:rsidR="00064E35" w:rsidRDefault="00064E35" w:rsidP="00064E35">
            <w:pPr>
              <w:rPr>
                <w:sz w:val="22"/>
                <w:szCs w:val="22"/>
                <w:lang w:val="en-US" w:eastAsia="zh-CN"/>
              </w:rPr>
            </w:pPr>
            <w:r>
              <w:rPr>
                <w:sz w:val="22"/>
                <w:szCs w:val="22"/>
                <w:lang w:val="en-US" w:eastAsia="zh-CN"/>
              </w:rPr>
              <w:t>LG Electronics</w:t>
            </w:r>
          </w:p>
          <w:p w:rsidR="00064E35" w:rsidRPr="00FA6059" w:rsidRDefault="00064E35" w:rsidP="00064E35">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064E35" w:rsidRPr="00EE39D4" w:rsidRDefault="00064E35" w:rsidP="00064E35">
            <w:pPr>
              <w:spacing w:line="360" w:lineRule="auto"/>
              <w:rPr>
                <w:rFonts w:eastAsia="Malgun Gothic"/>
                <w:b/>
                <w:i/>
                <w:sz w:val="22"/>
                <w:lang w:val="en-US" w:eastAsia="ko-KR"/>
              </w:rPr>
            </w:pPr>
            <w:r w:rsidRPr="00EE39D4">
              <w:rPr>
                <w:rFonts w:eastAsia="Malgun Gothic"/>
                <w:b/>
                <w:i/>
                <w:sz w:val="22"/>
                <w:lang w:val="en-US" w:eastAsia="ko-KR"/>
              </w:rPr>
              <w:t xml:space="preserve">Proposal 2: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at child node is updated only when the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is updated, and child node should employ most recently received TA value before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update for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adjustment. </w:t>
            </w:r>
          </w:p>
        </w:tc>
      </w:tr>
      <w:tr w:rsidR="00064E35" w:rsidRPr="00B41C5F"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064E35" w:rsidRPr="00FA6059" w:rsidRDefault="00064E35" w:rsidP="00064E35">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064E35" w:rsidRPr="00064E35" w:rsidRDefault="00064E35" w:rsidP="00064E35">
            <w:pPr>
              <w:rPr>
                <w:b/>
              </w:rPr>
            </w:pPr>
            <w:r w:rsidRPr="0082522D">
              <w:rPr>
                <w:b/>
              </w:rPr>
              <w:t xml:space="preserve">Observation </w:t>
            </w:r>
            <w:r>
              <w:rPr>
                <w:b/>
              </w:rPr>
              <w:t>2</w:t>
            </w:r>
            <w:r w:rsidRPr="0082522D">
              <w:rPr>
                <w:b/>
              </w:rPr>
              <w:t xml:space="preserve">: It is important </w:t>
            </w:r>
            <w:r>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 xml:space="preserve">offset by </w:t>
            </w:r>
            <w:proofErr w:type="spellStart"/>
            <w:r w:rsidRPr="0082522D">
              <w:rPr>
                <w:b/>
              </w:rPr>
              <w:t>T</w:t>
            </w:r>
            <w:r w:rsidRPr="0082522D">
              <w:rPr>
                <w:b/>
                <w:vertAlign w:val="subscript"/>
              </w:rPr>
              <w:t>e</w:t>
            </w:r>
            <w:proofErr w:type="spellEnd"/>
            <w:r w:rsidRPr="0082522D">
              <w:rPr>
                <w:b/>
              </w:rPr>
              <w:t>.</w:t>
            </w:r>
          </w:p>
          <w:p w:rsidR="00064E35" w:rsidRPr="00785010" w:rsidRDefault="00064E35" w:rsidP="00785010">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tc>
      </w:tr>
      <w:tr w:rsidR="00064E35" w:rsidRPr="000D2166" w:rsidTr="00064E35">
        <w:tc>
          <w:tcPr>
            <w:tcW w:w="0" w:type="auto"/>
          </w:tcPr>
          <w:p w:rsidR="00064E35" w:rsidRDefault="00064E35" w:rsidP="00064E35">
            <w:pPr>
              <w:rPr>
                <w:sz w:val="22"/>
                <w:szCs w:val="22"/>
                <w:lang w:val="en-US" w:eastAsia="zh-CN"/>
              </w:rPr>
            </w:pPr>
            <w:r>
              <w:rPr>
                <w:sz w:val="22"/>
                <w:szCs w:val="22"/>
                <w:lang w:val="en-US" w:eastAsia="zh-CN"/>
              </w:rPr>
              <w:t>NTT DoCoMo</w:t>
            </w:r>
          </w:p>
          <w:p w:rsidR="00064E35" w:rsidRPr="00FA6059" w:rsidRDefault="00064E35" w:rsidP="00064E35">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064E35" w:rsidRPr="000D2166" w:rsidRDefault="00064E35"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tc>
      </w:tr>
      <w:tr w:rsidR="00064E35" w:rsidRPr="009A5843"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Qualcomm</w:t>
            </w:r>
          </w:p>
          <w:p w:rsidR="00064E35" w:rsidRPr="00FA6059" w:rsidRDefault="00064E35" w:rsidP="00064E35">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064E35" w:rsidRPr="00E46AC4" w:rsidRDefault="00064E35" w:rsidP="00064E35">
            <w:pPr>
              <w:rPr>
                <w:b/>
                <w:u w:val="single"/>
              </w:rPr>
            </w:pPr>
            <w:r>
              <w:rPr>
                <w:b/>
                <w:u w:val="single"/>
              </w:rPr>
              <w:t>Observation</w:t>
            </w:r>
            <w:r w:rsidRPr="00E46AC4">
              <w:rPr>
                <w:b/>
                <w:u w:val="single"/>
              </w:rPr>
              <w:t xml:space="preserve"> 1:</w:t>
            </w:r>
          </w:p>
          <w:p w:rsidR="00064E35" w:rsidRPr="009A5843" w:rsidRDefault="00064E35" w:rsidP="00064E35">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w:t>
            </w:r>
            <w:r w:rsidR="00785010">
              <w:rPr>
                <w:b/>
              </w:rPr>
              <w:t>ltiple synchronization sources.</w:t>
            </w:r>
          </w:p>
        </w:tc>
      </w:tr>
    </w:tbl>
    <w:p w:rsidR="00064E35" w:rsidRPr="00064E35" w:rsidRDefault="00064E35" w:rsidP="00C01877">
      <w:pPr>
        <w:pStyle w:val="ListParagraph"/>
        <w:spacing w:before="60" w:after="60"/>
        <w:ind w:left="0"/>
        <w:contextualSpacing w:val="0"/>
        <w:rPr>
          <w:sz w:val="22"/>
          <w:szCs w:val="22"/>
          <w:lang w:eastAsia="zh-CN"/>
        </w:rPr>
      </w:pPr>
    </w:p>
    <w:p w:rsidR="001D0A16" w:rsidRDefault="001D0A16" w:rsidP="001D0A16">
      <w:pPr>
        <w:pStyle w:val="ListParagraph"/>
        <w:spacing w:before="60" w:after="60"/>
        <w:ind w:left="0"/>
        <w:contextualSpacing w:val="0"/>
        <w:jc w:val="left"/>
        <w:rPr>
          <w:b/>
          <w:i/>
          <w:sz w:val="22"/>
          <w:szCs w:val="22"/>
          <w:lang w:val="en-US" w:eastAsia="zh-CN"/>
        </w:rPr>
      </w:pPr>
      <w:r w:rsidRPr="001D0A16">
        <w:rPr>
          <w:b/>
          <w:i/>
          <w:sz w:val="22"/>
          <w:szCs w:val="22"/>
          <w:lang w:val="en-US" w:eastAsia="zh-CN"/>
        </w:rPr>
        <w:lastRenderedPageBreak/>
        <w:t xml:space="preserve">Issue #2: </w:t>
      </w:r>
      <w:r w:rsidR="0062677B">
        <w:rPr>
          <w:b/>
          <w:i/>
          <w:sz w:val="22"/>
          <w:szCs w:val="22"/>
          <w:lang w:val="en-US" w:eastAsia="zh-CN"/>
        </w:rPr>
        <w:t>Whether and h</w:t>
      </w:r>
      <w:r w:rsidRPr="001D0A16">
        <w:rPr>
          <w:b/>
          <w:i/>
          <w:sz w:val="22"/>
          <w:szCs w:val="22"/>
          <w:lang w:val="en-US" w:eastAsia="zh-CN"/>
        </w:rPr>
        <w:t xml:space="preserve">ow to maintain consistency between TA and </w:t>
      </w:r>
      <w:proofErr w:type="spellStart"/>
      <w:r w:rsidRPr="001D0A16">
        <w:rPr>
          <w:b/>
          <w:i/>
          <w:sz w:val="22"/>
          <w:szCs w:val="22"/>
          <w:lang w:val="en-US" w:eastAsia="zh-CN"/>
        </w:rPr>
        <w:t>T_delta</w:t>
      </w:r>
      <w:proofErr w:type="spellEnd"/>
      <w:r w:rsidRPr="001D0A16">
        <w:rPr>
          <w:b/>
          <w:i/>
          <w:sz w:val="22"/>
          <w:szCs w:val="22"/>
          <w:lang w:val="en-US" w:eastAsia="zh-CN"/>
        </w:rPr>
        <w:t xml:space="preserve"> in the adjustment of (TA/2+T_delta)?</w:t>
      </w:r>
    </w:p>
    <w:p w:rsidR="008475FD" w:rsidRDefault="000E05D2" w:rsidP="001D0A16">
      <w:pPr>
        <w:pStyle w:val="ListParagraph"/>
        <w:spacing w:before="60" w:after="60"/>
        <w:ind w:left="0"/>
        <w:contextualSpacing w:val="0"/>
        <w:jc w:val="left"/>
        <w:rPr>
          <w:sz w:val="22"/>
          <w:szCs w:val="22"/>
          <w:lang w:val="en-US" w:eastAsia="zh-CN"/>
        </w:rPr>
      </w:pPr>
      <w:r>
        <w:rPr>
          <w:sz w:val="22"/>
          <w:szCs w:val="22"/>
          <w:lang w:val="en-US" w:eastAsia="zh-CN"/>
        </w:rPr>
        <w:t xml:space="preserve">Six companies (ZTE, </w:t>
      </w:r>
      <w:proofErr w:type="spellStart"/>
      <w:r w:rsidR="008475FD">
        <w:rPr>
          <w:sz w:val="22"/>
          <w:szCs w:val="22"/>
          <w:lang w:val="en-US" w:eastAsia="zh-CN"/>
        </w:rPr>
        <w:t>Sanechips</w:t>
      </w:r>
      <w:proofErr w:type="spellEnd"/>
      <w:r w:rsidR="008475FD">
        <w:rPr>
          <w:sz w:val="22"/>
          <w:szCs w:val="22"/>
          <w:lang w:val="en-US" w:eastAsia="zh-CN"/>
        </w:rPr>
        <w:t>, Intel, N</w:t>
      </w:r>
      <w:r>
        <w:rPr>
          <w:sz w:val="22"/>
          <w:szCs w:val="22"/>
          <w:lang w:val="en-US" w:eastAsia="zh-CN"/>
        </w:rPr>
        <w:t xml:space="preserve">okia, </w:t>
      </w:r>
      <w:r w:rsidR="008475FD">
        <w:rPr>
          <w:sz w:val="22"/>
          <w:szCs w:val="22"/>
          <w:lang w:val="en-US" w:eastAsia="zh-CN"/>
        </w:rPr>
        <w:t xml:space="preserve">NSB and Qualcomm) believe the inconsistency between TA and </w:t>
      </w:r>
      <w:proofErr w:type="spellStart"/>
      <w:r w:rsidR="008475FD">
        <w:rPr>
          <w:sz w:val="22"/>
          <w:szCs w:val="22"/>
          <w:lang w:val="en-US" w:eastAsia="zh-CN"/>
        </w:rPr>
        <w:t>T_delta</w:t>
      </w:r>
      <w:proofErr w:type="spellEnd"/>
      <w:r w:rsidR="008475FD">
        <w:rPr>
          <w:sz w:val="22"/>
          <w:szCs w:val="22"/>
          <w:lang w:val="en-US" w:eastAsia="zh-CN"/>
        </w:rPr>
        <w:t xml:space="preserve"> could occur and therefore needs to be taken care of. The following solutions are mentioned: </w:t>
      </w:r>
    </w:p>
    <w:p w:rsidR="008475FD" w:rsidRDefault="008475FD"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signal</w:t>
      </w:r>
      <w:r>
        <w:t>l</w:t>
      </w:r>
      <w:r w:rsidRPr="00DE1806">
        <w:t>ed together.</w:t>
      </w:r>
      <w:r>
        <w:t xml:space="preserve"> (Supported by Intel)</w:t>
      </w:r>
    </w:p>
    <w:p w:rsidR="008475FD" w:rsidRPr="00DE1806" w:rsidRDefault="008475FD" w:rsidP="00454D52">
      <w:pPr>
        <w:pStyle w:val="ListParagraph"/>
        <w:numPr>
          <w:ilvl w:val="1"/>
          <w:numId w:val="10"/>
        </w:numPr>
        <w:overflowPunct/>
        <w:autoSpaceDE/>
        <w:autoSpaceDN/>
        <w:adjustRightInd/>
        <w:spacing w:after="160"/>
        <w:textAlignment w:val="auto"/>
        <w:rPr>
          <w:lang w:eastAsia="zh-CN"/>
        </w:rPr>
      </w:pPr>
      <w:r>
        <w:t xml:space="preserve">This solution needs further clarification, given the TA in the same signalling as carrying </w:t>
      </w:r>
      <w:proofErr w:type="spellStart"/>
      <w:r>
        <w:t>T_delta</w:t>
      </w:r>
      <w:proofErr w:type="spellEnd"/>
      <w:r>
        <w:t xml:space="preserve"> may not be the same TA at the IAB node when </w:t>
      </w:r>
      <w:proofErr w:type="spellStart"/>
      <w:r>
        <w:t>T_delta</w:t>
      </w:r>
      <w:proofErr w:type="spellEnd"/>
      <w:r>
        <w:t xml:space="preserve"> is measured.  </w:t>
      </w:r>
    </w:p>
    <w:p w:rsidR="008475FD" w:rsidRDefault="008475FD"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transmission within a limited timing window.</w:t>
      </w:r>
      <w:r>
        <w:t xml:space="preserve"> (Supported by Intel, Samsung)</w:t>
      </w:r>
      <w:r w:rsidRPr="00DE1806">
        <w:t xml:space="preserve"> </w:t>
      </w:r>
    </w:p>
    <w:p w:rsidR="008475FD" w:rsidRPr="00DE1806" w:rsidRDefault="008475FD" w:rsidP="00454D52">
      <w:pPr>
        <w:pStyle w:val="ListParagraph"/>
        <w:numPr>
          <w:ilvl w:val="1"/>
          <w:numId w:val="10"/>
        </w:numPr>
        <w:overflowPunct/>
        <w:autoSpaceDE/>
        <w:autoSpaceDN/>
        <w:adjustRightInd/>
        <w:spacing w:after="160"/>
        <w:textAlignment w:val="auto"/>
        <w:rPr>
          <w:lang w:eastAsia="zh-CN"/>
        </w:rPr>
      </w:pPr>
      <w:r>
        <w:t xml:space="preserve">Samsung further propose that the window size should be determined by RAN4.  </w:t>
      </w:r>
    </w:p>
    <w:p w:rsidR="008475FD" w:rsidRDefault="008475FD"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r w:rsidR="00DE38B6">
        <w:t>(Supported by Intel)</w:t>
      </w:r>
    </w:p>
    <w:p w:rsidR="008475FD" w:rsidRDefault="008475FD" w:rsidP="00454D52">
      <w:pPr>
        <w:pStyle w:val="ListParagraph"/>
        <w:numPr>
          <w:ilvl w:val="0"/>
          <w:numId w:val="10"/>
        </w:numPr>
        <w:overflowPunct/>
        <w:autoSpaceDE/>
        <w:autoSpaceDN/>
        <w:adjustRightInd/>
        <w:spacing w:after="160"/>
        <w:textAlignment w:val="auto"/>
        <w:rPr>
          <w:lang w:eastAsia="zh-CN"/>
        </w:rPr>
      </w:pPr>
      <w:r>
        <w:rPr>
          <w:lang w:eastAsia="zh-CN"/>
        </w:rPr>
        <w:t>Alt 4</w:t>
      </w:r>
      <w:r w:rsidRPr="00DE1806">
        <w:rPr>
          <w:lang w:eastAsia="zh-CN"/>
        </w:rPr>
        <w:t>: Left to implementation.</w:t>
      </w:r>
      <w:r w:rsidR="00DE38B6">
        <w:rPr>
          <w:lang w:eastAsia="zh-CN"/>
        </w:rPr>
        <w:t xml:space="preserve"> (Supported by Intel, ZTE/</w:t>
      </w:r>
      <w:proofErr w:type="spellStart"/>
      <w:r w:rsidR="00DE38B6">
        <w:rPr>
          <w:lang w:eastAsia="zh-CN"/>
        </w:rPr>
        <w:t>Sanechips</w:t>
      </w:r>
      <w:proofErr w:type="spellEnd"/>
      <w:r w:rsidR="00DE38B6">
        <w:rPr>
          <w:lang w:eastAsia="zh-CN"/>
        </w:rPr>
        <w:t>)</w:t>
      </w:r>
    </w:p>
    <w:p w:rsidR="00DE38B6" w:rsidRPr="00DE38B6" w:rsidRDefault="00DE38B6" w:rsidP="00454D52">
      <w:pPr>
        <w:pStyle w:val="ListParagraph"/>
        <w:numPr>
          <w:ilvl w:val="1"/>
          <w:numId w:val="10"/>
        </w:numPr>
        <w:overflowPunct/>
        <w:autoSpaceDE/>
        <w:autoSpaceDN/>
        <w:adjustRightInd/>
        <w:spacing w:after="160"/>
        <w:textAlignment w:val="auto"/>
        <w:rPr>
          <w:lang w:eastAsia="zh-CN"/>
        </w:rPr>
      </w:pPr>
      <w:r w:rsidRPr="00DE38B6">
        <w:rPr>
          <w:lang w:eastAsia="zh-CN"/>
        </w:rPr>
        <w:t>ZTE/</w:t>
      </w:r>
      <w:proofErr w:type="spellStart"/>
      <w:r w:rsidRPr="00DE38B6">
        <w:rPr>
          <w:lang w:eastAsia="zh-CN"/>
        </w:rPr>
        <w:t>Sanechips</w:t>
      </w:r>
      <w:proofErr w:type="spellEnd"/>
      <w:r w:rsidRPr="00DE38B6">
        <w:rPr>
          <w:lang w:eastAsia="zh-CN"/>
        </w:rPr>
        <w:t xml:space="preserve"> think the solution can be an implementation issue in parent node if the TA in</w:t>
      </w:r>
      <w:r w:rsidRPr="00DE38B6">
        <w:rPr>
          <w:lang w:val="en-US" w:eastAsia="zh-CN"/>
        </w:rPr>
        <w:t xml:space="preserve"> (TA/2+T_delta) corresponds to the last timing advance update before </w:t>
      </w:r>
      <w:proofErr w:type="spellStart"/>
      <w:r w:rsidRPr="00DE38B6">
        <w:rPr>
          <w:lang w:val="en-US" w:eastAsia="zh-CN"/>
        </w:rPr>
        <w:t>T_delta</w:t>
      </w:r>
      <w:proofErr w:type="spellEnd"/>
      <w:r w:rsidRPr="00DE38B6">
        <w:rPr>
          <w:lang w:val="en-US" w:eastAsia="zh-CN"/>
        </w:rPr>
        <w:t xml:space="preserve"> is received. </w:t>
      </w:r>
    </w:p>
    <w:p w:rsidR="00DE38B6" w:rsidRPr="00F24FFD" w:rsidRDefault="00F24FFD" w:rsidP="00F24FFD">
      <w:pPr>
        <w:pStyle w:val="ListParagraph"/>
        <w:overflowPunct/>
        <w:autoSpaceDE/>
        <w:autoSpaceDN/>
        <w:adjustRightInd/>
        <w:spacing w:before="240" w:after="240"/>
        <w:ind w:left="0"/>
        <w:contextualSpacing w:val="0"/>
        <w:textAlignment w:val="auto"/>
        <w:rPr>
          <w:b/>
          <w:i/>
          <w:lang w:eastAsia="zh-CN"/>
        </w:rPr>
      </w:pPr>
      <w:r w:rsidRPr="00F24FFD">
        <w:rPr>
          <w:b/>
          <w:i/>
          <w:lang w:eastAsia="zh-CN"/>
        </w:rPr>
        <w:t xml:space="preserve">Tentative Proposal: Further discuss, targeting an agreement in RAN1 #98. </w:t>
      </w:r>
    </w:p>
    <w:tbl>
      <w:tblPr>
        <w:tblStyle w:val="TableGrid"/>
        <w:tblW w:w="0" w:type="auto"/>
        <w:tblLook w:val="04A0" w:firstRow="1" w:lastRow="0" w:firstColumn="1" w:lastColumn="0" w:noHBand="0" w:noVBand="1"/>
      </w:tblPr>
      <w:tblGrid>
        <w:gridCol w:w="1295"/>
        <w:gridCol w:w="8276"/>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0039508B" w:rsidRPr="00FA6059">
              <w:rPr>
                <w:sz w:val="22"/>
                <w:szCs w:val="22"/>
                <w:lang w:val="en-US" w:eastAsia="zh-CN"/>
              </w:rPr>
              <w:t>bservations and proposals</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A51559" w:rsidRDefault="00A51559" w:rsidP="0062677B">
            <w:pPr>
              <w:widowControl w:val="0"/>
              <w:overflowPunct/>
              <w:autoSpaceDE/>
              <w:autoSpaceDN/>
              <w:adjustRightInd/>
              <w:spacing w:before="120" w:line="283" w:lineRule="auto"/>
              <w:jc w:val="left"/>
              <w:textAlignment w:val="auto"/>
            </w:pPr>
            <w:r>
              <w:t xml:space="preserve">It can be seen </w:t>
            </w:r>
            <w:proofErr w:type="gramStart"/>
            <w:r>
              <w:t xml:space="preserve">that </w:t>
            </w:r>
            <w:proofErr w:type="gramEnd"/>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w:rPr>
                      <w:rFonts w:ascii="Cambria Math" w:hAnsi="Cambria Math"/>
                      <w:lang w:eastAsia="zh-CN"/>
                    </w:rPr>
                    <m:t>-TA(</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num>
                <m:den>
                  <m:r>
                    <w:rPr>
                      <w:rFonts w:ascii="Cambria Math" w:hAnsi="Cambria Math"/>
                      <w:lang w:eastAsia="zh-CN"/>
                    </w:rPr>
                    <m:t>2</m:t>
                  </m:r>
                </m:den>
              </m:f>
            </m:oMath>
            <w:r>
              <w:rPr>
                <w:lang w:eastAsia="zh-CN"/>
              </w:rPr>
              <w:t>.</w:t>
            </w:r>
            <w:r>
              <w:t xml:space="preserve"> T</w:t>
            </w:r>
            <w:r w:rsidRPr="00625AC7">
              <w:t>he inconsistency happens</w:t>
            </w:r>
            <w:r>
              <w:t xml:space="preserve"> </w:t>
            </w:r>
            <w:proofErr w:type="gramStart"/>
            <w:r>
              <w:t xml:space="preserve">when </w:t>
            </w:r>
            <w:proofErr w:type="gramEnd"/>
            <m:oMath>
              <m:r>
                <w:rPr>
                  <w:rFonts w:ascii="Cambria Math" w:hAnsi="Cambria Math"/>
                  <w:lang w:eastAsia="zh-CN"/>
                </w:rPr>
                <m:t>TA</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w:rPr>
                  <w:rFonts w:ascii="Cambria Math" w:hAnsi="Cambria Math"/>
                  <w:lang w:eastAsia="zh-CN"/>
                </w:rPr>
                <m:t>≠TA(</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oMath>
            <w:r w:rsidRPr="00625AC7">
              <w:t>, due to the time-varying of N</w:t>
            </w:r>
            <w:r w:rsidRPr="00625AC7">
              <w:rPr>
                <w:vertAlign w:val="subscript"/>
              </w:rPr>
              <w:t>TA</w:t>
            </w:r>
            <w:r w:rsidRPr="00625AC7">
              <w:t xml:space="preserve"> upon TA commands and unsynchronized measurements of TA and </w:t>
            </w:r>
            <w:proofErr w:type="spellStart"/>
            <w:r w:rsidRPr="00625AC7">
              <w:t>T_delta</w:t>
            </w:r>
            <w:proofErr w:type="spellEnd"/>
            <w:r w:rsidRPr="00625AC7">
              <w:t xml:space="preserve"> in two different nodes.</w:t>
            </w:r>
            <w:r w:rsidR="0039508B" w:rsidRPr="000735D3">
              <w:rPr>
                <w:b/>
                <w:i/>
              </w:rPr>
              <w:t xml:space="preserve"> </w:t>
            </w:r>
            <w:r>
              <w:t xml:space="preserve">This inconsistency can be avoided by parent node implementation with either one of following prerequisites: </w:t>
            </w:r>
          </w:p>
          <w:p w:rsidR="0039508B" w:rsidRPr="004F3872" w:rsidRDefault="00A51559" w:rsidP="00454D52">
            <w:pPr>
              <w:pStyle w:val="ListParagraph"/>
              <w:widowControl w:val="0"/>
              <w:numPr>
                <w:ilvl w:val="0"/>
                <w:numId w:val="17"/>
              </w:numPr>
              <w:overflowPunct/>
              <w:autoSpaceDE/>
              <w:autoSpaceDN/>
              <w:adjustRightInd/>
              <w:jc w:val="left"/>
              <w:textAlignment w:val="auto"/>
            </w:pPr>
            <w:r w:rsidRPr="004F3872">
              <w:t xml:space="preserve">TA in (TA/2+Tdelta) is the most recent TA before </w:t>
            </w:r>
            <w:proofErr w:type="spellStart"/>
            <w:r w:rsidRPr="004F3872">
              <w:t>T_delta</w:t>
            </w:r>
            <w:proofErr w:type="spellEnd"/>
            <w:r w:rsidRPr="004F3872">
              <w:t xml:space="preserve"> is received.</w:t>
            </w:r>
          </w:p>
          <w:p w:rsidR="00A51559" w:rsidRPr="00A51559" w:rsidRDefault="00A51559" w:rsidP="00454D52">
            <w:pPr>
              <w:pStyle w:val="ListParagraph"/>
              <w:widowControl w:val="0"/>
              <w:numPr>
                <w:ilvl w:val="0"/>
                <w:numId w:val="17"/>
              </w:numPr>
              <w:overflowPunct/>
              <w:autoSpaceDE/>
              <w:autoSpaceDN/>
              <w:adjustRightInd/>
              <w:jc w:val="left"/>
              <w:textAlignment w:val="auto"/>
            </w:pPr>
            <w:r w:rsidRPr="004F3872">
              <w:t xml:space="preserve">When </w:t>
            </w:r>
            <w:proofErr w:type="spellStart"/>
            <w:r w:rsidRPr="004F3872">
              <w:t>T_delta</w:t>
            </w:r>
            <w:proofErr w:type="spellEnd"/>
            <w:r w:rsidRPr="004F3872">
              <w:t xml:space="preserve"> is applied to adjust DL-TX timing is specified.</w:t>
            </w:r>
            <w:r>
              <w:t xml:space="preserve"> </w:t>
            </w:r>
          </w:p>
        </w:tc>
      </w:tr>
      <w:tr w:rsidR="0039508B" w:rsidRPr="000C55BB"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Samsung</w:t>
            </w:r>
          </w:p>
          <w:p w:rsidR="0039508B" w:rsidRPr="00FA6059" w:rsidRDefault="0039508B" w:rsidP="00ED5D7E">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39508B" w:rsidRPr="004F3872" w:rsidRDefault="0039508B" w:rsidP="00ED5D7E">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1</w:t>
            </w:r>
            <w:r w:rsidRPr="000C55BB">
              <w:rPr>
                <w:rFonts w:eastAsia="Malgun Gothic"/>
                <w:i/>
                <w:lang w:val="en-US" w:eastAsia="ko-KR"/>
              </w:rPr>
              <w:t>:</w:t>
            </w:r>
            <w:r w:rsidRPr="000C55BB">
              <w:rPr>
                <w:rFonts w:eastAsia="MS Mincho"/>
                <w:lang w:val="en-US" w:eastAsia="ko-KR"/>
              </w:rPr>
              <w:t xml:space="preserve"> </w:t>
            </w:r>
            <w:r w:rsidRPr="000C55BB">
              <w:rPr>
                <w:rFonts w:eastAsia="MS Mincho"/>
                <w:i/>
                <w:lang w:val="en-US" w:eastAsia="ko-KR"/>
              </w:rPr>
              <w:t xml:space="preserve">A time window for application of updated </w:t>
            </w:r>
            <w:proofErr w:type="spellStart"/>
            <w:r w:rsidRPr="000C55BB">
              <w:rPr>
                <w:rFonts w:eastAsia="MS Mincho"/>
                <w:i/>
                <w:lang w:val="en-US" w:eastAsia="ko-KR"/>
              </w:rPr>
              <w:t>T_delta</w:t>
            </w:r>
            <w:proofErr w:type="spellEnd"/>
            <w:r w:rsidRPr="000C55BB">
              <w:rPr>
                <w:rFonts w:eastAsia="MS Mincho"/>
                <w:i/>
                <w:lang w:val="en-US" w:eastAsia="ko-KR"/>
              </w:rPr>
              <w:t xml:space="preserve"> may be fixed or determined taking into account some requirements w</w:t>
            </w:r>
            <w:r w:rsidR="004F3872">
              <w:rPr>
                <w:rFonts w:eastAsia="MS Mincho"/>
                <w:i/>
                <w:lang w:val="en-US" w:eastAsia="ko-KR"/>
              </w:rPr>
              <w:t>hich should be defined in RAN4.</w:t>
            </w:r>
          </w:p>
        </w:tc>
      </w:tr>
      <w:tr w:rsidR="0039508B" w:rsidRPr="000277C1"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Intel</w:t>
            </w:r>
          </w:p>
          <w:p w:rsidR="0039508B" w:rsidRPr="00FA6059" w:rsidRDefault="0039508B" w:rsidP="00ED5D7E">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39508B" w:rsidRDefault="0039508B" w:rsidP="00ED5D7E">
            <w:pPr>
              <w:rPr>
                <w:lang w:val="en-US"/>
              </w:rPr>
            </w:pPr>
            <w:r w:rsidRPr="00447184">
              <w:rPr>
                <w:b/>
              </w:rPr>
              <w:t xml:space="preserve">Observation </w:t>
            </w:r>
            <w:r>
              <w:rPr>
                <w:b/>
              </w:rPr>
              <w:t>1</w:t>
            </w:r>
            <w:r w:rsidRPr="00447184">
              <w:rPr>
                <w:b/>
              </w:rPr>
              <w:t>:</w:t>
            </w:r>
            <w:r>
              <w:t xml:space="preserve"> </w:t>
            </w:r>
            <w:r>
              <w:rPr>
                <w:lang w:val="en-US"/>
              </w:rPr>
              <w:t>With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the DL TX timing at an IAB node will shift </w:t>
            </w:r>
            <m:oMath>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num>
                <m:den>
                  <m:r>
                    <w:rPr>
                      <w:rFonts w:ascii="Cambria Math" w:hAnsi="Cambria Math"/>
                      <w:lang w:val="en-US"/>
                    </w:rPr>
                    <m:t>2</m:t>
                  </m:r>
                </m:den>
              </m:f>
              <m:r>
                <w:rPr>
                  <w:rFonts w:ascii="Cambria Math" w:hAnsi="Cambria Math"/>
                  <w:lang w:val="en-US"/>
                </w:rPr>
                <m:t xml:space="preserve"> </m:t>
              </m:r>
            </m:oMath>
            <w:r>
              <w:rPr>
                <w:lang w:val="en-US"/>
              </w:rPr>
              <w:t>offset from the exact DL TX timing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 xml:space="preserve">is the difference between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values in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w:t>
            </w:r>
          </w:p>
          <w:p w:rsidR="0039508B" w:rsidRPr="00854476" w:rsidRDefault="0039508B" w:rsidP="00ED5D7E">
            <w:pPr>
              <w:spacing w:after="60"/>
            </w:pPr>
            <w:r>
              <w:rPr>
                <w:b/>
              </w:rPr>
              <w:t xml:space="preserve">Proposal 1: </w:t>
            </w:r>
            <w:r>
              <w:rPr>
                <w:lang w:eastAsia="zh-CN"/>
              </w:rPr>
              <w:t>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val="en-US"/>
              </w:rPr>
              <w:t xml:space="preserve">issue (which means they are corresponding to different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x</m:t>
                  </m:r>
                </m:sub>
              </m:sSub>
              <m:r>
                <w:rPr>
                  <w:rFonts w:ascii="Cambria Math" w:hAnsi="Cambria Math"/>
                  <w:lang w:val="en-US"/>
                </w:rPr>
                <m:t xml:space="preserve"> </m:t>
              </m:r>
            </m:oMath>
            <w:r>
              <w:rPr>
                <w:lang w:val="en-US"/>
              </w:rPr>
              <w:t xml:space="preserve">values) needs to be addressed. </w:t>
            </w:r>
          </w:p>
          <w:p w:rsidR="0039508B" w:rsidRPr="00DE1806" w:rsidRDefault="0039508B" w:rsidP="00ED5D7E">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lastRenderedPageBreak/>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39508B" w:rsidRPr="000277C1" w:rsidRDefault="0039508B" w:rsidP="00454D52">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tc>
      </w:tr>
      <w:tr w:rsidR="0039508B" w:rsidRPr="00B41C5F"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lastRenderedPageBreak/>
              <w:t>Nokia,</w:t>
            </w:r>
            <w:r>
              <w:rPr>
                <w:sz w:val="22"/>
                <w:szCs w:val="22"/>
                <w:lang w:val="en-US" w:eastAsia="zh-CN"/>
              </w:rPr>
              <w:t xml:space="preserve"> </w:t>
            </w:r>
            <w:r w:rsidRPr="00FA6059">
              <w:rPr>
                <w:sz w:val="22"/>
                <w:szCs w:val="22"/>
                <w:lang w:val="en-US" w:eastAsia="zh-CN"/>
              </w:rPr>
              <w:t>NSB</w:t>
            </w:r>
          </w:p>
          <w:p w:rsidR="0039508B" w:rsidRPr="00FA6059" w:rsidRDefault="0039508B"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39508B" w:rsidRDefault="0039508B" w:rsidP="00ED5D7E">
            <w:pPr>
              <w:rPr>
                <w:rFonts w:eastAsia="MS Mincho"/>
                <w:b/>
                <w:lang w:eastAsia="ja-JP"/>
              </w:rPr>
            </w:pPr>
            <w:r w:rsidRPr="006E00E5">
              <w:rPr>
                <w:rFonts w:eastAsia="MS Mincho"/>
                <w:b/>
                <w:lang w:eastAsia="ja-JP"/>
              </w:rPr>
              <w:t xml:space="preserve">Observation </w:t>
            </w:r>
            <w:r>
              <w:rPr>
                <w:rFonts w:eastAsia="MS Mincho"/>
                <w:b/>
                <w:lang w:eastAsia="ja-JP"/>
              </w:rPr>
              <w:t>1</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rsidR="0039508B" w:rsidRPr="0082522D" w:rsidRDefault="0039508B" w:rsidP="00ED5D7E">
            <w:pPr>
              <w:rPr>
                <w:b/>
              </w:rPr>
            </w:pPr>
            <w:r w:rsidRPr="0082522D">
              <w:rPr>
                <w:b/>
              </w:rPr>
              <w:t xml:space="preserve">Observation </w:t>
            </w:r>
            <w:r>
              <w:rPr>
                <w:b/>
              </w:rPr>
              <w:t>2</w:t>
            </w:r>
            <w:r w:rsidRPr="0082522D">
              <w:rPr>
                <w:b/>
              </w:rPr>
              <w:t xml:space="preserve">: It is important </w:t>
            </w:r>
            <w:r>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 xml:space="preserve">offset by </w:t>
            </w:r>
            <w:proofErr w:type="spellStart"/>
            <w:r w:rsidRPr="0082522D">
              <w:rPr>
                <w:b/>
              </w:rPr>
              <w:t>T</w:t>
            </w:r>
            <w:r w:rsidRPr="0082522D">
              <w:rPr>
                <w:b/>
                <w:vertAlign w:val="subscript"/>
              </w:rPr>
              <w:t>e</w:t>
            </w:r>
            <w:proofErr w:type="spellEnd"/>
            <w:r w:rsidRPr="0082522D">
              <w:rPr>
                <w:b/>
              </w:rPr>
              <w:t>.</w:t>
            </w:r>
          </w:p>
          <w:p w:rsidR="0039508B" w:rsidRDefault="0039508B" w:rsidP="00ED5D7E">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 xml:space="preserve">TX error </w:t>
            </w:r>
            <w:proofErr w:type="spellStart"/>
            <w:r w:rsidRPr="0082522D">
              <w:rPr>
                <w:b/>
              </w:rPr>
              <w:t>T</w:t>
            </w:r>
            <w:r w:rsidRPr="0082522D">
              <w:rPr>
                <w:b/>
                <w:vertAlign w:val="subscript"/>
              </w:rPr>
              <w:t>e</w:t>
            </w:r>
            <w:proofErr w:type="spellEnd"/>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rsidR="0039508B" w:rsidRDefault="0039508B" w:rsidP="00ED5D7E">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rsidR="0039508B" w:rsidRPr="00611297" w:rsidRDefault="0039508B" w:rsidP="00ED5D7E">
            <w:pPr>
              <w:rPr>
                <w:b/>
              </w:rPr>
            </w:pPr>
            <w:r w:rsidRPr="00611297">
              <w:rPr>
                <w:b/>
              </w:rPr>
              <w:t xml:space="preserve">Observation </w:t>
            </w:r>
            <w:r>
              <w:rPr>
                <w:b/>
              </w:rPr>
              <w:t>5</w:t>
            </w:r>
            <w:r w:rsidRPr="00611297">
              <w:rPr>
                <w:b/>
              </w:rPr>
              <w:t>: Any timing drift of the UL TX timing due to offset in the local reference clock should not affect the estimate of the propagation delay and consequently the DU timing.</w:t>
            </w:r>
          </w:p>
          <w:p w:rsidR="004F3872" w:rsidRDefault="004F3872" w:rsidP="00ED5D7E">
            <w:pPr>
              <w:rPr>
                <w:rFonts w:eastAsia="MS Mincho"/>
                <w:b/>
                <w:lang w:eastAsia="ja-JP"/>
              </w:rPr>
            </w:pPr>
          </w:p>
          <w:p w:rsidR="0039508B" w:rsidRPr="00793B02" w:rsidRDefault="0039508B" w:rsidP="00ED5D7E">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p w:rsidR="0039508B" w:rsidRPr="004F3872" w:rsidRDefault="0039508B" w:rsidP="004F3872">
            <w:pPr>
              <w:rPr>
                <w:b/>
              </w:rPr>
            </w:pPr>
            <w:r>
              <w:rPr>
                <w:b/>
              </w:rPr>
              <w:t xml:space="preserve">Proposal 2: Provided that Prop.1 is agreed, separate </w:t>
            </w:r>
            <w:proofErr w:type="spellStart"/>
            <w:r>
              <w:rPr>
                <w:b/>
              </w:rPr>
              <w:t>T_delta</w:t>
            </w:r>
            <w:proofErr w:type="spellEnd"/>
            <w:r>
              <w:rPr>
                <w:b/>
              </w:rPr>
              <w:t xml:space="preserve"> signalling shall reset </w:t>
            </w:r>
            <w:proofErr w:type="spellStart"/>
            <w:r w:rsidRPr="00FE19C2">
              <w:rPr>
                <w:b/>
              </w:rPr>
              <w:t>N</w:t>
            </w:r>
            <w:r w:rsidRPr="00FE19C2">
              <w:rPr>
                <w:b/>
                <w:vertAlign w:val="subscript"/>
              </w:rPr>
              <w:t>TA_Ref</w:t>
            </w:r>
            <w:proofErr w:type="spellEnd"/>
            <w:r w:rsidRPr="00FE19C2">
              <w:rPr>
                <w:b/>
              </w:rPr>
              <w:t xml:space="preserve"> equal to N</w:t>
            </w:r>
            <w:r w:rsidRPr="00FE19C2">
              <w:rPr>
                <w:b/>
                <w:vertAlign w:val="subscript"/>
              </w:rPr>
              <w:t>TA</w:t>
            </w:r>
            <w:r>
              <w:rPr>
                <w:b/>
              </w:rPr>
              <w:t xml:space="preserve"> as if also zero</w:t>
            </w:r>
            <w:r w:rsidR="004F3872">
              <w:rPr>
                <w:b/>
              </w:rPr>
              <w:t xml:space="preserve"> TA command had been received. </w:t>
            </w:r>
          </w:p>
        </w:tc>
      </w:tr>
      <w:tr w:rsidR="0039508B" w:rsidTr="00ED5D7E">
        <w:tc>
          <w:tcPr>
            <w:tcW w:w="0" w:type="auto"/>
          </w:tcPr>
          <w:p w:rsidR="0039508B" w:rsidRDefault="0039508B" w:rsidP="00ED5D7E">
            <w:pPr>
              <w:rPr>
                <w:sz w:val="22"/>
                <w:szCs w:val="22"/>
                <w:lang w:val="en-US" w:eastAsia="zh-CN"/>
              </w:rPr>
            </w:pPr>
            <w:r>
              <w:rPr>
                <w:sz w:val="22"/>
                <w:szCs w:val="22"/>
                <w:lang w:val="en-US" w:eastAsia="zh-CN"/>
              </w:rPr>
              <w:t xml:space="preserve">Ericsson </w:t>
            </w:r>
          </w:p>
          <w:p w:rsidR="0039508B" w:rsidRPr="00FA6059" w:rsidRDefault="0039508B" w:rsidP="00ED5D7E">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39508B" w:rsidRPr="0066092E" w:rsidRDefault="0039508B" w:rsidP="00ED5D7E">
            <w:pPr>
              <w:pStyle w:val="TOC1"/>
              <w:rPr>
                <w:bCs/>
                <w:lang w:val="en-GB"/>
              </w:rPr>
            </w:pPr>
            <w:r w:rsidRPr="0066092E">
              <w:rPr>
                <w:bCs/>
                <w:szCs w:val="20"/>
                <w:lang w:val="en-GB"/>
              </w:rPr>
              <w:t>Observation 2</w:t>
            </w:r>
            <w:r w:rsidRPr="0066092E">
              <w:rPr>
                <w:bCs/>
                <w:szCs w:val="20"/>
                <w:lang w:val="en-GB"/>
              </w:rPr>
              <w:tab/>
            </w:r>
            <w:r w:rsidRPr="0066092E">
              <w:rPr>
                <w:bCs/>
                <w:lang w:val="en-GB"/>
              </w:rPr>
              <w:t xml:space="preserve">A difference between the parent node and IAB-node in the assumption about </w:t>
            </w:r>
            <w:proofErr w:type="spellStart"/>
            <w:r w:rsidRPr="0066092E">
              <w:rPr>
                <w:bCs/>
                <w:lang w:val="en-GB"/>
              </w:rPr>
              <w:t>T_delta</w:t>
            </w:r>
            <w:proofErr w:type="spellEnd"/>
            <w:r w:rsidRPr="0066092E">
              <w:rPr>
                <w:bCs/>
                <w:lang w:val="en-GB"/>
              </w:rPr>
              <w:t xml:space="preserve"> can have a significant impact on the performance and reliability of RAN.</w:t>
            </w:r>
          </w:p>
          <w:p w:rsidR="0039508B" w:rsidRPr="0066092E" w:rsidRDefault="0039508B" w:rsidP="00ED5D7E">
            <w:pPr>
              <w:pStyle w:val="TOC1"/>
              <w:rPr>
                <w:bCs/>
                <w:szCs w:val="20"/>
                <w:lang w:val="en-GB"/>
              </w:rPr>
            </w:pPr>
            <w:r w:rsidRPr="0066092E">
              <w:rPr>
                <w:bCs/>
                <w:szCs w:val="20"/>
                <w:lang w:val="en-GB"/>
              </w:rPr>
              <w:t>Observation 3</w:t>
            </w:r>
            <w:r w:rsidRPr="0066092E">
              <w:rPr>
                <w:bCs/>
                <w:szCs w:val="20"/>
                <w:lang w:val="en-GB"/>
              </w:rPr>
              <w:tab/>
            </w:r>
            <w:r w:rsidRPr="0066092E">
              <w:rPr>
                <w:bCs/>
                <w:lang w:val="en-GB"/>
              </w:rPr>
              <w:t>There exist no feedback or measurement mechanism to correct or at least detect significant DL-</w:t>
            </w:r>
            <w:proofErr w:type="spellStart"/>
            <w:r w:rsidRPr="0066092E">
              <w:rPr>
                <w:bCs/>
                <w:lang w:val="en-GB"/>
              </w:rPr>
              <w:t>Tx</w:t>
            </w:r>
            <w:proofErr w:type="spellEnd"/>
            <w:r w:rsidRPr="0066092E">
              <w:rPr>
                <w:bCs/>
                <w:lang w:val="en-GB"/>
              </w:rPr>
              <w:t xml:space="preserve"> timing deviations of an IAB-node due to incorrect node-internal </w:t>
            </w:r>
            <w:proofErr w:type="spellStart"/>
            <w:r w:rsidRPr="0066092E">
              <w:rPr>
                <w:bCs/>
                <w:lang w:val="en-GB"/>
              </w:rPr>
              <w:t>T_delta</w:t>
            </w:r>
            <w:proofErr w:type="spellEnd"/>
            <w:r w:rsidRPr="0066092E">
              <w:rPr>
                <w:bCs/>
                <w:lang w:val="en-GB"/>
              </w:rPr>
              <w:t xml:space="preserve"> assumptions.</w:t>
            </w:r>
          </w:p>
          <w:p w:rsidR="0039508B" w:rsidRPr="004F3872" w:rsidRDefault="0039508B" w:rsidP="00F24FFD">
            <w:pPr>
              <w:pStyle w:val="TOC1"/>
              <w:rPr>
                <w:bCs/>
                <w:szCs w:val="20"/>
                <w:lang w:val="en-GB"/>
              </w:rPr>
            </w:pPr>
            <w:r w:rsidRPr="0066092E">
              <w:rPr>
                <w:bCs/>
                <w:szCs w:val="20"/>
                <w:lang w:val="en-GB"/>
              </w:rPr>
              <w:t>Observation 4</w:t>
            </w:r>
            <w:r w:rsidRPr="0066092E">
              <w:rPr>
                <w:bCs/>
                <w:szCs w:val="20"/>
                <w:lang w:val="en-GB"/>
              </w:rPr>
              <w:tab/>
            </w:r>
            <w:proofErr w:type="spellStart"/>
            <w:r w:rsidRPr="0066092E">
              <w:rPr>
                <w:bCs/>
                <w:lang w:val="en-GB"/>
              </w:rPr>
              <w:t>T_delta</w:t>
            </w:r>
            <w:proofErr w:type="spellEnd"/>
            <w:r w:rsidRPr="0066092E">
              <w:rPr>
                <w:bCs/>
                <w:lang w:val="en-GB"/>
              </w:rPr>
              <w:t xml:space="preserve"> will likely not change frequently, and its signalling has reduced delay requirements, compared to timing advance control.</w:t>
            </w:r>
          </w:p>
        </w:tc>
      </w:tr>
      <w:tr w:rsidR="0039508B" w:rsidRPr="009A5843"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Qualcomm</w:t>
            </w:r>
          </w:p>
          <w:p w:rsidR="0039508B" w:rsidRPr="00FA6059" w:rsidRDefault="0039508B"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39508B" w:rsidRPr="00E46AC4" w:rsidRDefault="0039508B" w:rsidP="00ED5D7E">
            <w:pPr>
              <w:rPr>
                <w:b/>
                <w:u w:val="single"/>
              </w:rPr>
            </w:pPr>
            <w:r w:rsidRPr="00E46AC4">
              <w:rPr>
                <w:b/>
                <w:u w:val="single"/>
              </w:rPr>
              <w:t>Proposal 1:</w:t>
            </w:r>
          </w:p>
          <w:p w:rsidR="0039508B" w:rsidRPr="009A5843" w:rsidRDefault="0039508B" w:rsidP="00ED5D7E">
            <w:pPr>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w:t>
            </w:r>
            <w:proofErr w:type="spellStart"/>
            <w:r w:rsidRPr="00E46AC4">
              <w:rPr>
                <w:b/>
              </w:rPr>
              <w:t>Tx</w:t>
            </w:r>
            <w:proofErr w:type="spellEnd"/>
            <w:r w:rsidRPr="00E46AC4">
              <w:rPr>
                <w:b/>
              </w:rPr>
              <w:t xml:space="preserve"> timing from OTA synchronization.</w:t>
            </w:r>
          </w:p>
        </w:tc>
      </w:tr>
    </w:tbl>
    <w:p w:rsidR="00C01877" w:rsidRPr="0039508B" w:rsidRDefault="00C01877" w:rsidP="00C01877">
      <w:pPr>
        <w:pStyle w:val="ListParagraph"/>
        <w:spacing w:before="60" w:after="60"/>
        <w:ind w:left="0"/>
        <w:contextualSpacing w:val="0"/>
        <w:jc w:val="left"/>
        <w:rPr>
          <w:sz w:val="22"/>
          <w:szCs w:val="22"/>
          <w:lang w:eastAsia="zh-CN"/>
        </w:rPr>
      </w:pPr>
    </w:p>
    <w:p w:rsidR="00C01877" w:rsidRDefault="00C01877" w:rsidP="00C01877">
      <w:pPr>
        <w:rPr>
          <w:sz w:val="22"/>
          <w:szCs w:val="22"/>
          <w:lang w:val="en-US" w:eastAsia="zh-CN"/>
        </w:rPr>
      </w:pPr>
      <w:r w:rsidRPr="001D0A16">
        <w:rPr>
          <w:b/>
          <w:i/>
          <w:sz w:val="22"/>
          <w:szCs w:val="22"/>
          <w:lang w:val="en-US" w:eastAsia="zh-CN"/>
        </w:rPr>
        <w:t xml:space="preserve">Issue #3: </w:t>
      </w:r>
      <w:r w:rsidR="001D0A16" w:rsidRPr="001D0A16">
        <w:rPr>
          <w:b/>
          <w:i/>
          <w:sz w:val="22"/>
          <w:szCs w:val="22"/>
          <w:lang w:val="en-US" w:eastAsia="zh-CN"/>
        </w:rPr>
        <w:t>When to apply the DL-</w:t>
      </w:r>
      <w:proofErr w:type="spellStart"/>
      <w:r w:rsidR="001D0A16" w:rsidRPr="001D0A16">
        <w:rPr>
          <w:b/>
          <w:i/>
          <w:sz w:val="22"/>
          <w:szCs w:val="22"/>
          <w:lang w:val="en-US" w:eastAsia="zh-CN"/>
        </w:rPr>
        <w:t>Tx</w:t>
      </w:r>
      <w:proofErr w:type="spellEnd"/>
      <w:r w:rsidR="001D0A16" w:rsidRPr="001D0A16">
        <w:rPr>
          <w:b/>
          <w:i/>
          <w:sz w:val="22"/>
          <w:szCs w:val="22"/>
          <w:lang w:val="en-US" w:eastAsia="zh-CN"/>
        </w:rPr>
        <w:t xml:space="preserve"> timing update once </w:t>
      </w:r>
      <w:r w:rsidR="001D0A16">
        <w:rPr>
          <w:b/>
          <w:i/>
          <w:sz w:val="22"/>
          <w:szCs w:val="22"/>
          <w:lang w:val="en-US" w:eastAsia="zh-CN"/>
        </w:rPr>
        <w:t xml:space="preserve">the needed </w:t>
      </w:r>
      <w:r w:rsidR="001D0A16" w:rsidRPr="001D0A16">
        <w:rPr>
          <w:b/>
          <w:i/>
          <w:sz w:val="22"/>
          <w:szCs w:val="22"/>
          <w:lang w:val="en-US" w:eastAsia="zh-CN"/>
        </w:rPr>
        <w:t xml:space="preserve">TA and </w:t>
      </w:r>
      <w:proofErr w:type="spellStart"/>
      <w:r w:rsidR="001D0A16" w:rsidRPr="001D0A16">
        <w:rPr>
          <w:b/>
          <w:i/>
          <w:sz w:val="22"/>
          <w:szCs w:val="22"/>
          <w:lang w:val="en-US" w:eastAsia="zh-CN"/>
        </w:rPr>
        <w:t>T_delta</w:t>
      </w:r>
      <w:proofErr w:type="spellEnd"/>
      <w:r w:rsidR="001D0A16" w:rsidRPr="001D0A16">
        <w:rPr>
          <w:b/>
          <w:i/>
          <w:sz w:val="22"/>
          <w:szCs w:val="22"/>
          <w:lang w:val="en-US" w:eastAsia="zh-CN"/>
        </w:rPr>
        <w:t xml:space="preserve"> are available at IAB node?</w:t>
      </w:r>
    </w:p>
    <w:p w:rsidR="004200A5" w:rsidRDefault="004200A5" w:rsidP="00C01877">
      <w:pPr>
        <w:rPr>
          <w:sz w:val="22"/>
          <w:szCs w:val="22"/>
          <w:lang w:val="en-US" w:eastAsia="zh-CN"/>
        </w:rPr>
      </w:pPr>
      <w:r>
        <w:rPr>
          <w:sz w:val="22"/>
          <w:szCs w:val="22"/>
          <w:lang w:val="en-US" w:eastAsia="zh-CN"/>
        </w:rPr>
        <w:t>For the motivation, e</w:t>
      </w:r>
      <w:r w:rsidR="002B0900">
        <w:rPr>
          <w:sz w:val="22"/>
          <w:szCs w:val="22"/>
          <w:lang w:val="en-US" w:eastAsia="zh-CN"/>
        </w:rPr>
        <w:t xml:space="preserve">ven though </w:t>
      </w:r>
      <w:r w:rsidR="00853BB0">
        <w:rPr>
          <w:sz w:val="22"/>
          <w:szCs w:val="22"/>
          <w:lang w:val="en-US" w:eastAsia="zh-CN"/>
        </w:rPr>
        <w:t xml:space="preserve">the timing relationship between </w:t>
      </w:r>
      <w:proofErr w:type="spellStart"/>
      <w:r w:rsidR="00853BB0">
        <w:rPr>
          <w:sz w:val="22"/>
          <w:szCs w:val="22"/>
          <w:lang w:val="en-US" w:eastAsia="zh-CN"/>
        </w:rPr>
        <w:t>T_delta</w:t>
      </w:r>
      <w:proofErr w:type="spellEnd"/>
      <w:r w:rsidR="00853BB0">
        <w:rPr>
          <w:sz w:val="22"/>
          <w:szCs w:val="22"/>
          <w:lang w:val="en-US" w:eastAsia="zh-CN"/>
        </w:rPr>
        <w:t xml:space="preserve"> reception and </w:t>
      </w:r>
      <w:proofErr w:type="spellStart"/>
      <w:r w:rsidR="00853BB0">
        <w:rPr>
          <w:sz w:val="22"/>
          <w:szCs w:val="22"/>
          <w:lang w:val="en-US" w:eastAsia="zh-CN"/>
        </w:rPr>
        <w:t>T_delta</w:t>
      </w:r>
      <w:proofErr w:type="spellEnd"/>
      <w:r w:rsidR="00853BB0">
        <w:rPr>
          <w:sz w:val="22"/>
          <w:szCs w:val="22"/>
          <w:lang w:val="en-US" w:eastAsia="zh-CN"/>
        </w:rPr>
        <w:t xml:space="preserve"> application can be used (as </w:t>
      </w:r>
      <w:r w:rsidR="002B0900">
        <w:rPr>
          <w:sz w:val="22"/>
          <w:szCs w:val="22"/>
          <w:lang w:val="en-US" w:eastAsia="zh-CN"/>
        </w:rPr>
        <w:t xml:space="preserve">Intel proposed) to solve the potential inconsistency issue between TA and </w:t>
      </w:r>
      <w:proofErr w:type="spellStart"/>
      <w:r w:rsidR="002B0900">
        <w:rPr>
          <w:sz w:val="22"/>
          <w:szCs w:val="22"/>
          <w:lang w:val="en-US" w:eastAsia="zh-CN"/>
        </w:rPr>
        <w:t>T_delta</w:t>
      </w:r>
      <w:proofErr w:type="spellEnd"/>
      <w:r w:rsidR="002B0900">
        <w:rPr>
          <w:sz w:val="22"/>
          <w:szCs w:val="22"/>
          <w:lang w:val="en-US" w:eastAsia="zh-CN"/>
        </w:rPr>
        <w:t>, ZTE/</w:t>
      </w:r>
      <w:proofErr w:type="spellStart"/>
      <w:r w:rsidR="002B0900">
        <w:rPr>
          <w:sz w:val="22"/>
          <w:szCs w:val="22"/>
          <w:lang w:val="en-US" w:eastAsia="zh-CN"/>
        </w:rPr>
        <w:t>Sanechips</w:t>
      </w:r>
      <w:proofErr w:type="spellEnd"/>
      <w:r w:rsidR="002B0900">
        <w:rPr>
          <w:sz w:val="22"/>
          <w:szCs w:val="22"/>
          <w:lang w:val="en-US" w:eastAsia="zh-CN"/>
        </w:rPr>
        <w:t xml:space="preserve"> question whether this </w:t>
      </w:r>
      <w:r w:rsidR="00853BB0">
        <w:rPr>
          <w:sz w:val="22"/>
          <w:szCs w:val="22"/>
          <w:lang w:val="en-US" w:eastAsia="zh-CN"/>
        </w:rPr>
        <w:t xml:space="preserve">timing relationship </w:t>
      </w:r>
      <w:r>
        <w:rPr>
          <w:sz w:val="22"/>
          <w:szCs w:val="22"/>
          <w:lang w:val="en-US" w:eastAsia="zh-CN"/>
        </w:rPr>
        <w:t>should be</w:t>
      </w:r>
      <w:r w:rsidR="00853BB0">
        <w:rPr>
          <w:sz w:val="22"/>
          <w:szCs w:val="22"/>
          <w:lang w:val="en-US" w:eastAsia="zh-CN"/>
        </w:rPr>
        <w:t xml:space="preserve"> anyway specified</w:t>
      </w:r>
      <w:r w:rsidR="00D80D72">
        <w:rPr>
          <w:sz w:val="22"/>
          <w:szCs w:val="22"/>
          <w:lang w:val="en-US" w:eastAsia="zh-CN"/>
        </w:rPr>
        <w:t xml:space="preserve"> even if it is </w:t>
      </w:r>
      <w:r w:rsidR="00D80D72">
        <w:rPr>
          <w:sz w:val="22"/>
          <w:szCs w:val="22"/>
          <w:lang w:val="en-US" w:eastAsia="zh-CN"/>
        </w:rPr>
        <w:lastRenderedPageBreak/>
        <w:t>not adopted for inconsistency issue</w:t>
      </w:r>
      <w:r>
        <w:rPr>
          <w:sz w:val="22"/>
          <w:szCs w:val="22"/>
          <w:lang w:val="en-US" w:eastAsia="zh-CN"/>
        </w:rPr>
        <w:t>,</w:t>
      </w:r>
      <w:r w:rsidR="002B0900">
        <w:rPr>
          <w:sz w:val="22"/>
          <w:szCs w:val="22"/>
          <w:lang w:val="en-US" w:eastAsia="zh-CN"/>
        </w:rPr>
        <w:t xml:space="preserve"> given </w:t>
      </w:r>
      <w:r>
        <w:rPr>
          <w:sz w:val="22"/>
          <w:szCs w:val="22"/>
          <w:lang w:val="en-US" w:eastAsia="zh-CN"/>
        </w:rPr>
        <w:t xml:space="preserve">RAN1 specifies </w:t>
      </w:r>
      <w:r w:rsidR="00853BB0">
        <w:rPr>
          <w:sz w:val="22"/>
          <w:szCs w:val="22"/>
          <w:lang w:val="en-US" w:eastAsia="zh-CN"/>
        </w:rPr>
        <w:t xml:space="preserve">the similar timing relationship for </w:t>
      </w:r>
      <w:r>
        <w:rPr>
          <w:sz w:val="22"/>
          <w:szCs w:val="22"/>
          <w:lang w:val="en-US" w:eastAsia="zh-CN"/>
        </w:rPr>
        <w:t xml:space="preserve">TA command. </w:t>
      </w:r>
      <w:r w:rsidR="002B0900">
        <w:rPr>
          <w:sz w:val="22"/>
          <w:szCs w:val="22"/>
          <w:lang w:val="en-US" w:eastAsia="zh-CN"/>
        </w:rPr>
        <w:t xml:space="preserve"> </w:t>
      </w:r>
    </w:p>
    <w:p w:rsidR="004200A5" w:rsidRDefault="004200A5" w:rsidP="00C01877">
      <w:pPr>
        <w:rPr>
          <w:sz w:val="22"/>
          <w:szCs w:val="22"/>
          <w:lang w:val="en-US" w:eastAsia="zh-CN"/>
        </w:rPr>
      </w:pPr>
      <w:r>
        <w:rPr>
          <w:sz w:val="22"/>
          <w:szCs w:val="22"/>
          <w:lang w:val="en-US" w:eastAsia="zh-CN"/>
        </w:rPr>
        <w:t xml:space="preserve">As for the solution, the companies’ views are: </w:t>
      </w:r>
    </w:p>
    <w:p w:rsidR="004200A5" w:rsidRDefault="004200A5" w:rsidP="00454D52">
      <w:pPr>
        <w:pStyle w:val="ListParagraph"/>
        <w:numPr>
          <w:ilvl w:val="0"/>
          <w:numId w:val="19"/>
        </w:numPr>
        <w:rPr>
          <w:sz w:val="22"/>
          <w:szCs w:val="22"/>
          <w:lang w:val="en-US" w:eastAsia="zh-CN"/>
        </w:rPr>
      </w:pPr>
      <w:r>
        <w:rPr>
          <w:sz w:val="22"/>
          <w:szCs w:val="22"/>
          <w:lang w:val="en-US" w:eastAsia="zh-CN"/>
        </w:rPr>
        <w:t xml:space="preserve">The application of </w:t>
      </w:r>
      <w:proofErr w:type="spellStart"/>
      <w:r>
        <w:rPr>
          <w:sz w:val="22"/>
          <w:szCs w:val="22"/>
          <w:lang w:val="en-US" w:eastAsia="zh-CN"/>
        </w:rPr>
        <w:t>T_delta</w:t>
      </w:r>
      <w:proofErr w:type="spellEnd"/>
      <w:r>
        <w:rPr>
          <w:sz w:val="22"/>
          <w:szCs w:val="22"/>
          <w:lang w:val="en-US" w:eastAsia="zh-CN"/>
        </w:rPr>
        <w:t xml:space="preserve"> is within a time window</w:t>
      </w:r>
      <w:r w:rsidR="004D69EC">
        <w:rPr>
          <w:sz w:val="22"/>
          <w:szCs w:val="22"/>
          <w:lang w:val="en-US" w:eastAsia="zh-CN"/>
        </w:rPr>
        <w:t>, with window size determined by RAN4</w:t>
      </w:r>
      <w:r>
        <w:rPr>
          <w:sz w:val="22"/>
          <w:szCs w:val="22"/>
          <w:lang w:val="en-US" w:eastAsia="zh-CN"/>
        </w:rPr>
        <w:t xml:space="preserve"> (Supported by Samsung). </w:t>
      </w:r>
    </w:p>
    <w:p w:rsidR="004D69EC" w:rsidRDefault="004D69EC" w:rsidP="00454D52">
      <w:pPr>
        <w:pStyle w:val="ListParagraph"/>
        <w:numPr>
          <w:ilvl w:val="0"/>
          <w:numId w:val="19"/>
        </w:numPr>
        <w:rPr>
          <w:sz w:val="22"/>
          <w:szCs w:val="22"/>
          <w:lang w:val="en-US" w:eastAsia="zh-CN"/>
        </w:rPr>
      </w:pPr>
      <w:r>
        <w:rPr>
          <w:sz w:val="22"/>
          <w:szCs w:val="22"/>
          <w:lang w:val="en-US" w:eastAsia="zh-CN"/>
        </w:rPr>
        <w:t xml:space="preserve">The </w:t>
      </w:r>
      <w:proofErr w:type="spellStart"/>
      <w:r>
        <w:rPr>
          <w:sz w:val="22"/>
          <w:szCs w:val="22"/>
          <w:lang w:val="en-US" w:eastAsia="zh-CN"/>
        </w:rPr>
        <w:t>T_delta</w:t>
      </w:r>
      <w:proofErr w:type="spellEnd"/>
      <w:r>
        <w:rPr>
          <w:sz w:val="22"/>
          <w:szCs w:val="22"/>
          <w:lang w:val="en-US" w:eastAsia="zh-CN"/>
        </w:rPr>
        <w:t xml:space="preserve"> is applied </w:t>
      </w:r>
      <w:r w:rsidR="004200A5">
        <w:rPr>
          <w:sz w:val="22"/>
          <w:szCs w:val="22"/>
          <w:lang w:val="en-US" w:eastAsia="zh-CN"/>
        </w:rPr>
        <w:t>when the DU is inactive. (Supported by Ericsson)</w:t>
      </w:r>
    </w:p>
    <w:p w:rsidR="002B0900" w:rsidRDefault="004D69EC" w:rsidP="00454D52">
      <w:pPr>
        <w:pStyle w:val="ListParagraph"/>
        <w:numPr>
          <w:ilvl w:val="0"/>
          <w:numId w:val="19"/>
        </w:numPr>
        <w:rPr>
          <w:sz w:val="22"/>
          <w:szCs w:val="22"/>
          <w:lang w:val="en-US" w:eastAsia="zh-CN"/>
        </w:rPr>
      </w:pPr>
      <w:r>
        <w:rPr>
          <w:sz w:val="22"/>
          <w:szCs w:val="22"/>
          <w:lang w:val="en-US" w:eastAsia="zh-CN"/>
        </w:rPr>
        <w:t xml:space="preserve">It is an implementation issue. (Supported by NTT DoCoMo and Qualcomm). </w:t>
      </w:r>
      <w:r w:rsidR="002B0900" w:rsidRPr="004200A5">
        <w:rPr>
          <w:sz w:val="22"/>
          <w:szCs w:val="22"/>
          <w:lang w:val="en-US" w:eastAsia="zh-CN"/>
        </w:rPr>
        <w:t xml:space="preserve"> </w:t>
      </w:r>
    </w:p>
    <w:p w:rsidR="004D69EC" w:rsidRPr="004D69EC" w:rsidRDefault="004D69EC" w:rsidP="004D69EC">
      <w:pPr>
        <w:pStyle w:val="ListParagraph"/>
        <w:overflowPunct/>
        <w:autoSpaceDE/>
        <w:autoSpaceDN/>
        <w:adjustRightInd/>
        <w:spacing w:before="240" w:after="240"/>
        <w:ind w:left="0"/>
        <w:contextualSpacing w:val="0"/>
        <w:textAlignment w:val="auto"/>
        <w:rPr>
          <w:b/>
          <w:i/>
          <w:lang w:eastAsia="zh-CN"/>
        </w:rPr>
      </w:pPr>
      <w:r w:rsidRPr="00F24FFD">
        <w:rPr>
          <w:b/>
          <w:i/>
          <w:lang w:eastAsia="zh-CN"/>
        </w:rPr>
        <w:t xml:space="preserve">Tentative Proposal: Further discuss, targeting an agreement in RAN1 #98. </w:t>
      </w:r>
    </w:p>
    <w:tbl>
      <w:tblPr>
        <w:tblStyle w:val="TableGrid"/>
        <w:tblW w:w="0" w:type="auto"/>
        <w:tblLook w:val="04A0" w:firstRow="1" w:lastRow="0" w:firstColumn="1" w:lastColumn="0" w:noHBand="0" w:noVBand="1"/>
      </w:tblPr>
      <w:tblGrid>
        <w:gridCol w:w="1280"/>
        <w:gridCol w:w="8291"/>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C276D7" w:rsidRDefault="0039508B" w:rsidP="00C276D7">
            <w:pPr>
              <w:widowControl w:val="0"/>
              <w:overflowPunct/>
              <w:autoSpaceDE/>
              <w:autoSpaceDN/>
              <w:adjustRightInd/>
              <w:spacing w:before="120" w:line="283" w:lineRule="auto"/>
              <w:jc w:val="left"/>
              <w:textAlignment w:val="auto"/>
              <w:rPr>
                <w:b/>
                <w:i/>
              </w:rPr>
            </w:pPr>
            <w:r w:rsidRPr="000735D3">
              <w:rPr>
                <w:b/>
                <w:i/>
              </w:rPr>
              <w:t>Proposal 3: To discuss whether to specify the time for IAB node to adjust DL-</w:t>
            </w:r>
            <w:proofErr w:type="spellStart"/>
            <w:r w:rsidRPr="000735D3">
              <w:rPr>
                <w:b/>
                <w:i/>
              </w:rPr>
              <w:t>Tx</w:t>
            </w:r>
            <w:proofErr w:type="spellEnd"/>
            <w:r w:rsidRPr="000735D3">
              <w:rPr>
                <w:b/>
                <w:i/>
              </w:rPr>
              <w:t xml:space="preserve"> t</w:t>
            </w:r>
            <w:r w:rsidR="00C276D7">
              <w:rPr>
                <w:b/>
                <w:i/>
              </w:rPr>
              <w:t xml:space="preserve">iming after receiving </w:t>
            </w:r>
            <w:proofErr w:type="spellStart"/>
            <w:r w:rsidR="00C276D7">
              <w:rPr>
                <w:b/>
                <w:i/>
              </w:rPr>
              <w:t>T_delta</w:t>
            </w:r>
            <w:proofErr w:type="spellEnd"/>
            <w:r w:rsidR="00C276D7">
              <w:rPr>
                <w:b/>
                <w:i/>
              </w:rPr>
              <w:t xml:space="preserve">. </w:t>
            </w:r>
          </w:p>
        </w:tc>
      </w:tr>
      <w:tr w:rsidR="0039508B" w:rsidRPr="000C55BB"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Samsung</w:t>
            </w:r>
          </w:p>
          <w:p w:rsidR="0039508B" w:rsidRPr="00FA6059" w:rsidRDefault="0039508B" w:rsidP="00ED5D7E">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39508B" w:rsidRPr="00C276D7" w:rsidRDefault="0039508B" w:rsidP="00ED5D7E">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1</w:t>
            </w:r>
            <w:r w:rsidRPr="000C55BB">
              <w:rPr>
                <w:rFonts w:eastAsia="Malgun Gothic"/>
                <w:i/>
                <w:lang w:val="en-US" w:eastAsia="ko-KR"/>
              </w:rPr>
              <w:t>:</w:t>
            </w:r>
            <w:r w:rsidRPr="000C55BB">
              <w:rPr>
                <w:rFonts w:eastAsia="MS Mincho"/>
                <w:lang w:val="en-US" w:eastAsia="ko-KR"/>
              </w:rPr>
              <w:t xml:space="preserve"> </w:t>
            </w:r>
            <w:r w:rsidRPr="000C55BB">
              <w:rPr>
                <w:rFonts w:eastAsia="MS Mincho"/>
                <w:i/>
                <w:lang w:val="en-US" w:eastAsia="ko-KR"/>
              </w:rPr>
              <w:t xml:space="preserve">A time window for application of updated </w:t>
            </w:r>
            <w:proofErr w:type="spellStart"/>
            <w:r w:rsidRPr="000C55BB">
              <w:rPr>
                <w:rFonts w:eastAsia="MS Mincho"/>
                <w:i/>
                <w:lang w:val="en-US" w:eastAsia="ko-KR"/>
              </w:rPr>
              <w:t>T_delta</w:t>
            </w:r>
            <w:proofErr w:type="spellEnd"/>
            <w:r w:rsidRPr="000C55BB">
              <w:rPr>
                <w:rFonts w:eastAsia="MS Mincho"/>
                <w:i/>
                <w:lang w:val="en-US" w:eastAsia="ko-KR"/>
              </w:rPr>
              <w:t xml:space="preserve"> may be fixed or determined taking into account some requirements w</w:t>
            </w:r>
            <w:r w:rsidR="00C276D7">
              <w:rPr>
                <w:rFonts w:eastAsia="MS Mincho"/>
                <w:i/>
                <w:lang w:val="en-US" w:eastAsia="ko-KR"/>
              </w:rPr>
              <w:t>hich should be defined in RAN4.</w:t>
            </w:r>
          </w:p>
        </w:tc>
      </w:tr>
      <w:tr w:rsidR="0039508B" w:rsidRPr="000277C1"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Intel</w:t>
            </w:r>
          </w:p>
          <w:p w:rsidR="0039508B" w:rsidRPr="00FA6059" w:rsidRDefault="0039508B" w:rsidP="00ED5D7E">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39508B" w:rsidRPr="00DE1806" w:rsidRDefault="0039508B" w:rsidP="00ED5D7E">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39508B" w:rsidRPr="000277C1" w:rsidRDefault="0039508B" w:rsidP="00454D52">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r w:rsidRPr="00732BEF">
              <w:t xml:space="preserve"> </w:t>
            </w:r>
            <w:r w:rsidRPr="00854476">
              <w:t xml:space="preserve"> </w:t>
            </w:r>
          </w:p>
        </w:tc>
      </w:tr>
      <w:tr w:rsidR="0039508B" w:rsidTr="00ED5D7E">
        <w:tc>
          <w:tcPr>
            <w:tcW w:w="0" w:type="auto"/>
          </w:tcPr>
          <w:p w:rsidR="0039508B" w:rsidRDefault="0039508B" w:rsidP="00ED5D7E">
            <w:pPr>
              <w:rPr>
                <w:sz w:val="22"/>
                <w:szCs w:val="22"/>
                <w:lang w:val="en-US" w:eastAsia="zh-CN"/>
              </w:rPr>
            </w:pPr>
            <w:r>
              <w:rPr>
                <w:sz w:val="22"/>
                <w:szCs w:val="22"/>
                <w:lang w:val="en-US" w:eastAsia="zh-CN"/>
              </w:rPr>
              <w:t xml:space="preserve">Ericsson </w:t>
            </w:r>
          </w:p>
          <w:p w:rsidR="0039508B" w:rsidRPr="00FA6059" w:rsidRDefault="0039508B" w:rsidP="00ED5D7E">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39508B" w:rsidRPr="005D4F9F" w:rsidRDefault="0039508B" w:rsidP="00ED5D7E">
            <w:pPr>
              <w:pStyle w:val="TOC1"/>
              <w:rPr>
                <w:bCs/>
                <w:szCs w:val="20"/>
                <w:lang w:val="en-GB"/>
              </w:rPr>
            </w:pPr>
            <w:r w:rsidRPr="0066092E">
              <w:rPr>
                <w:bCs/>
                <w:szCs w:val="20"/>
                <w:lang w:val="en-GB"/>
              </w:rPr>
              <w:t>Observation 6</w:t>
            </w:r>
            <w:r w:rsidRPr="0066092E">
              <w:rPr>
                <w:bCs/>
                <w:szCs w:val="20"/>
                <w:lang w:val="en-GB"/>
              </w:rPr>
              <w:tab/>
            </w:r>
            <w:r w:rsidRPr="005C32ED">
              <w:rPr>
                <w:bCs/>
                <w:szCs w:val="20"/>
                <w:lang w:val="en-GB"/>
              </w:rPr>
              <w:t xml:space="preserve">Currently, there are no agreements made on how parent node and IAB-node can coordinate the application of a possibly updated/changed </w:t>
            </w:r>
            <w:proofErr w:type="spellStart"/>
            <w:r w:rsidRPr="005C32ED">
              <w:rPr>
                <w:bCs/>
                <w:szCs w:val="20"/>
                <w:lang w:val="en-GB"/>
              </w:rPr>
              <w:t>T_delta</w:t>
            </w:r>
            <w:proofErr w:type="spellEnd"/>
            <w:r w:rsidRPr="005C32ED">
              <w:rPr>
                <w:bCs/>
                <w:szCs w:val="20"/>
                <w:lang w:val="en-GB"/>
              </w:rPr>
              <w:t>, when both nodes</w:t>
            </w:r>
            <w:r>
              <w:rPr>
                <w:bCs/>
                <w:szCs w:val="20"/>
                <w:lang w:val="en-GB"/>
              </w:rPr>
              <w:t>’ DUs</w:t>
            </w:r>
            <w:r w:rsidRPr="005C32ED">
              <w:rPr>
                <w:bCs/>
                <w:szCs w:val="20"/>
                <w:lang w:val="en-GB"/>
              </w:rPr>
              <w:t xml:space="preserve"> are active</w:t>
            </w:r>
            <w:r>
              <w:rPr>
                <w:bCs/>
                <w:szCs w:val="20"/>
                <w:lang w:val="en-GB"/>
              </w:rPr>
              <w:t>.</w:t>
            </w:r>
          </w:p>
          <w:p w:rsidR="0039508B" w:rsidRDefault="00C263BC" w:rsidP="00ED5D7E">
            <w:pPr>
              <w:pStyle w:val="TOC1"/>
              <w:rPr>
                <w:rFonts w:eastAsia="Times New Roman"/>
              </w:rPr>
            </w:pPr>
            <w:r w:rsidRPr="0066092E">
              <w:rPr>
                <w:b w:val="0"/>
                <w:bCs/>
                <w:noProof/>
                <w:lang w:val="en-GB"/>
              </w:rPr>
              <w:fldChar w:fldCharType="begin"/>
            </w:r>
            <w:r w:rsidR="0039508B" w:rsidRPr="0066092E">
              <w:rPr>
                <w:bCs/>
                <w:lang w:val="en-GB"/>
              </w:rPr>
              <w:instrText xml:space="preserve"> TOC \f \n \p " " \t "Proposal;1" </w:instrText>
            </w:r>
            <w:r w:rsidRPr="0066092E">
              <w:rPr>
                <w:b w:val="0"/>
                <w:bCs/>
                <w:noProof/>
                <w:lang w:val="en-GB"/>
              </w:rPr>
              <w:fldChar w:fldCharType="separate"/>
            </w:r>
            <w:r w:rsidR="0039508B" w:rsidRPr="008C2380">
              <w:t>Proposal 2</w:t>
            </w:r>
            <w:r w:rsidR="0039508B" w:rsidRPr="00944E4A">
              <w:rPr>
                <w:rFonts w:asciiTheme="minorHAnsi" w:eastAsiaTheme="minorEastAsia" w:hAnsiTheme="minorHAnsi" w:cstheme="minorBidi"/>
                <w:b w:val="0"/>
                <w:sz w:val="22"/>
              </w:rPr>
              <w:tab/>
            </w:r>
            <w:r w:rsidR="0039508B">
              <w:t>An IAB-node receives information about T_delta and applies T_delta information in its DL-Tx timing determination only when its DU is not active</w:t>
            </w:r>
            <w:r w:rsidR="0039508B" w:rsidRPr="00944E4A">
              <w:rPr>
                <w:rFonts w:eastAsia="Times New Roman"/>
              </w:rPr>
              <w:t>.</w:t>
            </w:r>
          </w:p>
          <w:p w:rsidR="0039508B" w:rsidRDefault="00C263BC" w:rsidP="00ED5D7E">
            <w:pPr>
              <w:pStyle w:val="maintext"/>
              <w:ind w:firstLineChars="0" w:firstLine="0"/>
              <w:rPr>
                <w:b/>
                <w:u w:val="single"/>
                <w:lang w:eastAsia="zh-CN"/>
              </w:rPr>
            </w:pPr>
            <w:r w:rsidRPr="0066092E">
              <w:rPr>
                <w:b/>
                <w:bCs/>
              </w:rPr>
              <w:fldChar w:fldCharType="end"/>
            </w:r>
          </w:p>
        </w:tc>
      </w:tr>
      <w:tr w:rsidR="0039508B" w:rsidRPr="000D2166" w:rsidTr="00ED5D7E">
        <w:tc>
          <w:tcPr>
            <w:tcW w:w="0" w:type="auto"/>
          </w:tcPr>
          <w:p w:rsidR="0039508B" w:rsidRDefault="0039508B" w:rsidP="00ED5D7E">
            <w:pPr>
              <w:rPr>
                <w:sz w:val="22"/>
                <w:szCs w:val="22"/>
                <w:lang w:val="en-US" w:eastAsia="zh-CN"/>
              </w:rPr>
            </w:pPr>
            <w:r>
              <w:rPr>
                <w:sz w:val="22"/>
                <w:szCs w:val="22"/>
                <w:lang w:val="en-US" w:eastAsia="zh-CN"/>
              </w:rPr>
              <w:t>NTT DoCoMo</w:t>
            </w:r>
          </w:p>
          <w:p w:rsidR="0039508B" w:rsidRPr="00FA6059" w:rsidRDefault="0039508B"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39508B" w:rsidRPr="000D2166" w:rsidRDefault="0039508B"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tc>
      </w:tr>
      <w:tr w:rsidR="0039508B" w:rsidRPr="009A5843"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Qualcomm</w:t>
            </w:r>
          </w:p>
          <w:p w:rsidR="0039508B" w:rsidRPr="00FA6059" w:rsidRDefault="0039508B" w:rsidP="00ED5D7E">
            <w:pPr>
              <w:rPr>
                <w:sz w:val="22"/>
                <w:szCs w:val="22"/>
                <w:lang w:val="en-US" w:eastAsia="zh-CN"/>
              </w:rPr>
            </w:pPr>
            <w:r w:rsidRPr="00FA6059">
              <w:rPr>
                <w:sz w:val="22"/>
                <w:szCs w:val="22"/>
                <w:lang w:val="en-US" w:eastAsia="zh-CN"/>
              </w:rPr>
              <w:lastRenderedPageBreak/>
              <w:t>(</w:t>
            </w:r>
            <w:r>
              <w:t>R1-1909251</w:t>
            </w:r>
            <w:r w:rsidRPr="00FA6059">
              <w:rPr>
                <w:sz w:val="22"/>
                <w:szCs w:val="22"/>
              </w:rPr>
              <w:t>)</w:t>
            </w:r>
          </w:p>
        </w:tc>
        <w:tc>
          <w:tcPr>
            <w:tcW w:w="0" w:type="auto"/>
          </w:tcPr>
          <w:p w:rsidR="0039508B" w:rsidRPr="00E46AC4" w:rsidRDefault="0039508B" w:rsidP="00ED5D7E">
            <w:pPr>
              <w:rPr>
                <w:b/>
                <w:u w:val="single"/>
              </w:rPr>
            </w:pPr>
            <w:r>
              <w:rPr>
                <w:b/>
                <w:u w:val="single"/>
              </w:rPr>
              <w:lastRenderedPageBreak/>
              <w:t>Observation</w:t>
            </w:r>
            <w:r w:rsidRPr="00E46AC4">
              <w:rPr>
                <w:b/>
                <w:u w:val="single"/>
              </w:rPr>
              <w:t xml:space="preserve"> 1:</w:t>
            </w:r>
          </w:p>
          <w:p w:rsidR="0039508B" w:rsidRPr="009A5843" w:rsidRDefault="0039508B" w:rsidP="00ED5D7E">
            <w:pPr>
              <w:rPr>
                <w:b/>
              </w:rPr>
            </w:pPr>
            <w:r w:rsidRPr="00B64EC6">
              <w:rPr>
                <w:b/>
              </w:rPr>
              <w:lastRenderedPageBreak/>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w:t>
            </w:r>
            <w:r w:rsidR="001C2AA7">
              <w:rPr>
                <w:b/>
              </w:rPr>
              <w:t>ltiple synchronization sources.</w:t>
            </w:r>
          </w:p>
        </w:tc>
      </w:tr>
    </w:tbl>
    <w:p w:rsidR="001D0A16" w:rsidRPr="0039508B" w:rsidRDefault="001D0A16" w:rsidP="00C01877">
      <w:pPr>
        <w:rPr>
          <w:sz w:val="22"/>
          <w:szCs w:val="22"/>
        </w:rPr>
      </w:pPr>
    </w:p>
    <w:p w:rsidR="001D0A16" w:rsidRDefault="001D0A16" w:rsidP="00C01877">
      <w:pPr>
        <w:rPr>
          <w:sz w:val="22"/>
          <w:szCs w:val="22"/>
          <w:lang w:val="en-US" w:eastAsia="zh-CN"/>
        </w:rPr>
      </w:pPr>
      <w:r w:rsidRPr="001D0A16">
        <w:rPr>
          <w:b/>
          <w:i/>
          <w:sz w:val="22"/>
          <w:szCs w:val="22"/>
          <w:lang w:val="en-US" w:eastAsia="zh-CN"/>
        </w:rPr>
        <w:t xml:space="preserve">Issue #4: Signaling for </w:t>
      </w:r>
      <w:proofErr w:type="spellStart"/>
      <w:r w:rsidRPr="001D0A16">
        <w:rPr>
          <w:b/>
          <w:i/>
          <w:sz w:val="22"/>
          <w:szCs w:val="22"/>
          <w:lang w:val="en-US" w:eastAsia="zh-CN"/>
        </w:rPr>
        <w:t>T_delta</w:t>
      </w:r>
      <w:proofErr w:type="spellEnd"/>
      <w:r w:rsidRPr="001D0A16">
        <w:rPr>
          <w:b/>
          <w:i/>
          <w:sz w:val="22"/>
          <w:szCs w:val="22"/>
          <w:lang w:val="en-US" w:eastAsia="zh-CN"/>
        </w:rPr>
        <w:t xml:space="preserve"> (MAC CE vs. RRC)</w:t>
      </w:r>
    </w:p>
    <w:p w:rsidR="004D69EC" w:rsidRDefault="004D69EC" w:rsidP="00C01877">
      <w:pPr>
        <w:rPr>
          <w:sz w:val="22"/>
          <w:szCs w:val="22"/>
          <w:lang w:val="en-US" w:eastAsia="zh-CN"/>
        </w:rPr>
      </w:pPr>
      <w:r>
        <w:rPr>
          <w:sz w:val="22"/>
          <w:szCs w:val="22"/>
          <w:lang w:val="en-US" w:eastAsia="zh-CN"/>
        </w:rPr>
        <w:t xml:space="preserve">Companies’ views as summarized as following: </w:t>
      </w:r>
    </w:p>
    <w:p w:rsidR="00FC5802" w:rsidRDefault="004D69EC" w:rsidP="00454D52">
      <w:pPr>
        <w:pStyle w:val="ListParagraph"/>
        <w:numPr>
          <w:ilvl w:val="0"/>
          <w:numId w:val="20"/>
        </w:numPr>
        <w:rPr>
          <w:sz w:val="22"/>
          <w:szCs w:val="22"/>
          <w:lang w:val="en-US" w:eastAsia="zh-CN"/>
        </w:rPr>
      </w:pPr>
      <w:r>
        <w:rPr>
          <w:sz w:val="22"/>
          <w:szCs w:val="22"/>
          <w:lang w:val="en-US" w:eastAsia="zh-CN"/>
        </w:rPr>
        <w:t xml:space="preserve">Supporting MAC-CE: ZTE, </w:t>
      </w:r>
      <w:proofErr w:type="spellStart"/>
      <w:r>
        <w:rPr>
          <w:sz w:val="22"/>
          <w:szCs w:val="22"/>
          <w:lang w:val="en-US" w:eastAsia="zh-CN"/>
        </w:rPr>
        <w:t>Sanechips</w:t>
      </w:r>
      <w:proofErr w:type="spellEnd"/>
      <w:r>
        <w:rPr>
          <w:sz w:val="22"/>
          <w:szCs w:val="22"/>
          <w:lang w:val="en-US" w:eastAsia="zh-CN"/>
        </w:rPr>
        <w:t>,  Samsung, Intel, Nokia,</w:t>
      </w:r>
      <w:r w:rsidR="00FC5802">
        <w:rPr>
          <w:sz w:val="22"/>
          <w:szCs w:val="22"/>
          <w:lang w:val="en-US" w:eastAsia="zh-CN"/>
        </w:rPr>
        <w:t xml:space="preserve"> NSB</w:t>
      </w:r>
    </w:p>
    <w:p w:rsidR="004D69EC" w:rsidRDefault="00FC5802" w:rsidP="00454D52">
      <w:pPr>
        <w:pStyle w:val="ListParagraph"/>
        <w:numPr>
          <w:ilvl w:val="1"/>
          <w:numId w:val="20"/>
        </w:numPr>
        <w:rPr>
          <w:sz w:val="22"/>
          <w:szCs w:val="22"/>
          <w:lang w:val="en-US" w:eastAsia="zh-CN"/>
        </w:rPr>
      </w:pPr>
      <w:r>
        <w:rPr>
          <w:sz w:val="22"/>
          <w:szCs w:val="22"/>
          <w:lang w:val="en-US" w:eastAsia="zh-CN"/>
        </w:rPr>
        <w:t xml:space="preserve">Reason: to allow </w:t>
      </w:r>
      <w:r w:rsidR="00D7762C">
        <w:rPr>
          <w:sz w:val="22"/>
          <w:szCs w:val="22"/>
          <w:lang w:val="en-US" w:eastAsia="zh-CN"/>
        </w:rPr>
        <w:t xml:space="preserve">maintaining </w:t>
      </w:r>
      <w:r>
        <w:rPr>
          <w:sz w:val="22"/>
          <w:szCs w:val="22"/>
          <w:lang w:val="en-US" w:eastAsia="zh-CN"/>
        </w:rPr>
        <w:t>con</w:t>
      </w:r>
      <w:r w:rsidR="00D7762C">
        <w:rPr>
          <w:sz w:val="22"/>
          <w:szCs w:val="22"/>
          <w:lang w:val="en-US" w:eastAsia="zh-CN"/>
        </w:rPr>
        <w:t xml:space="preserve">sistency between TA and </w:t>
      </w:r>
      <w:proofErr w:type="spellStart"/>
      <w:r w:rsidR="00D7762C">
        <w:rPr>
          <w:sz w:val="22"/>
          <w:szCs w:val="22"/>
          <w:lang w:val="en-US" w:eastAsia="zh-CN"/>
        </w:rPr>
        <w:t>T_delta</w:t>
      </w:r>
      <w:proofErr w:type="spellEnd"/>
      <w:r w:rsidR="00D7762C">
        <w:rPr>
          <w:sz w:val="22"/>
          <w:szCs w:val="22"/>
          <w:lang w:val="en-US" w:eastAsia="zh-CN"/>
        </w:rPr>
        <w:t xml:space="preserve"> in the same protocol stack. </w:t>
      </w:r>
      <w:r>
        <w:rPr>
          <w:sz w:val="22"/>
          <w:szCs w:val="22"/>
          <w:lang w:val="en-US" w:eastAsia="zh-CN"/>
        </w:rPr>
        <w:t xml:space="preserve"> </w:t>
      </w:r>
      <w:r w:rsidR="004D69EC">
        <w:rPr>
          <w:sz w:val="22"/>
          <w:szCs w:val="22"/>
          <w:lang w:val="en-US" w:eastAsia="zh-CN"/>
        </w:rPr>
        <w:t xml:space="preserve"> </w:t>
      </w:r>
    </w:p>
    <w:p w:rsidR="004D69EC" w:rsidRDefault="007619FB" w:rsidP="00454D52">
      <w:pPr>
        <w:pStyle w:val="ListParagraph"/>
        <w:numPr>
          <w:ilvl w:val="0"/>
          <w:numId w:val="20"/>
        </w:numPr>
        <w:rPr>
          <w:sz w:val="22"/>
          <w:szCs w:val="22"/>
          <w:lang w:val="en-US" w:eastAsia="zh-CN"/>
        </w:rPr>
      </w:pPr>
      <w:r>
        <w:rPr>
          <w:sz w:val="22"/>
          <w:szCs w:val="22"/>
          <w:lang w:val="en-US" w:eastAsia="zh-CN"/>
        </w:rPr>
        <w:t xml:space="preserve">Supporting RRC: LG Electronics. (Sharp mentions that the “timing gap” </w:t>
      </w:r>
      <w:proofErr w:type="spellStart"/>
      <w:r>
        <w:rPr>
          <w:sz w:val="22"/>
          <w:szCs w:val="22"/>
          <w:lang w:val="en-US" w:eastAsia="zh-CN"/>
        </w:rPr>
        <w:t>T_delta</w:t>
      </w:r>
      <w:proofErr w:type="spellEnd"/>
      <w:r>
        <w:rPr>
          <w:sz w:val="22"/>
          <w:szCs w:val="22"/>
          <w:lang w:val="en-US" w:eastAsia="zh-CN"/>
        </w:rPr>
        <w:t xml:space="preserve"> is reported by RRC, but that </w:t>
      </w:r>
      <w:proofErr w:type="spellStart"/>
      <w:r>
        <w:rPr>
          <w:sz w:val="22"/>
          <w:szCs w:val="22"/>
          <w:lang w:val="en-US" w:eastAsia="zh-CN"/>
        </w:rPr>
        <w:t>T_delta</w:t>
      </w:r>
      <w:proofErr w:type="spellEnd"/>
      <w:r>
        <w:rPr>
          <w:sz w:val="22"/>
          <w:szCs w:val="22"/>
          <w:lang w:val="en-US" w:eastAsia="zh-CN"/>
        </w:rPr>
        <w:t xml:space="preserve"> seems to refer to something else, i.e., the timing gap</w:t>
      </w:r>
      <w:r w:rsidR="00F85361">
        <w:rPr>
          <w:sz w:val="22"/>
          <w:szCs w:val="22"/>
          <w:lang w:val="en-US" w:eastAsia="zh-CN"/>
        </w:rPr>
        <w:t>s</w:t>
      </w:r>
      <w:r>
        <w:rPr>
          <w:sz w:val="22"/>
          <w:szCs w:val="22"/>
          <w:lang w:val="en-US" w:eastAsia="zh-CN"/>
        </w:rPr>
        <w:t xml:space="preserve"> between parent/child links and between child/grandchild links).  </w:t>
      </w:r>
    </w:p>
    <w:p w:rsidR="00FC5802" w:rsidRPr="00F73CD0" w:rsidRDefault="00FC5802" w:rsidP="00454D52">
      <w:pPr>
        <w:pStyle w:val="ListParagraph"/>
        <w:numPr>
          <w:ilvl w:val="1"/>
          <w:numId w:val="20"/>
        </w:numPr>
        <w:rPr>
          <w:sz w:val="22"/>
          <w:szCs w:val="22"/>
          <w:lang w:val="en-US" w:eastAsia="zh-CN"/>
        </w:rPr>
      </w:pPr>
      <w:r w:rsidRPr="00F73CD0">
        <w:rPr>
          <w:sz w:val="22"/>
          <w:szCs w:val="22"/>
          <w:lang w:val="en-US" w:eastAsia="zh-CN"/>
        </w:rPr>
        <w:t xml:space="preserve">Reason: </w:t>
      </w:r>
      <w:proofErr w:type="spellStart"/>
      <w:r w:rsidR="00F73CD0" w:rsidRPr="00F73CD0">
        <w:rPr>
          <w:sz w:val="22"/>
          <w:szCs w:val="22"/>
          <w:lang w:val="en-US" w:eastAsia="zh-CN"/>
        </w:rPr>
        <w:t>T</w:t>
      </w:r>
      <w:r w:rsidR="00F73CD0" w:rsidRPr="00F73CD0">
        <w:rPr>
          <w:sz w:val="22"/>
          <w:szCs w:val="22"/>
          <w:lang w:val="en-US" w:eastAsia="ko-KR"/>
        </w:rPr>
        <w:t>_delta</w:t>
      </w:r>
      <w:proofErr w:type="spellEnd"/>
      <w:r w:rsidR="00F73CD0" w:rsidRPr="00F73CD0">
        <w:rPr>
          <w:sz w:val="22"/>
          <w:szCs w:val="22"/>
          <w:lang w:val="en-US" w:eastAsia="ko-KR"/>
        </w:rPr>
        <w:t xml:space="preserve"> may not be updated as frequently as TA.</w:t>
      </w:r>
    </w:p>
    <w:p w:rsidR="00FC5802" w:rsidRDefault="004D69EC" w:rsidP="00454D52">
      <w:pPr>
        <w:pStyle w:val="ListParagraph"/>
        <w:numPr>
          <w:ilvl w:val="0"/>
          <w:numId w:val="20"/>
        </w:numPr>
        <w:rPr>
          <w:sz w:val="22"/>
          <w:szCs w:val="22"/>
          <w:lang w:val="en-US" w:eastAsia="zh-CN"/>
        </w:rPr>
      </w:pPr>
      <w:r>
        <w:rPr>
          <w:sz w:val="22"/>
          <w:szCs w:val="22"/>
          <w:lang w:val="en-US" w:eastAsia="zh-CN"/>
        </w:rPr>
        <w:t xml:space="preserve">Leaving </w:t>
      </w:r>
      <w:r w:rsidR="00B6197A">
        <w:rPr>
          <w:sz w:val="22"/>
          <w:szCs w:val="22"/>
          <w:lang w:val="en-US" w:eastAsia="zh-CN"/>
        </w:rPr>
        <w:t xml:space="preserve">signaling design </w:t>
      </w:r>
      <w:r>
        <w:rPr>
          <w:sz w:val="22"/>
          <w:szCs w:val="22"/>
          <w:lang w:val="en-US" w:eastAsia="zh-CN"/>
        </w:rPr>
        <w:t>to RAN2: Ericsson.</w:t>
      </w:r>
    </w:p>
    <w:p w:rsidR="004D69EC" w:rsidRDefault="00FC5802" w:rsidP="00454D52">
      <w:pPr>
        <w:pStyle w:val="ListParagraph"/>
        <w:numPr>
          <w:ilvl w:val="1"/>
          <w:numId w:val="20"/>
        </w:numPr>
        <w:rPr>
          <w:sz w:val="22"/>
          <w:szCs w:val="22"/>
          <w:lang w:val="en-US" w:eastAsia="zh-CN"/>
        </w:rPr>
      </w:pPr>
      <w:r>
        <w:rPr>
          <w:sz w:val="22"/>
          <w:szCs w:val="22"/>
          <w:lang w:val="en-US" w:eastAsia="zh-CN"/>
        </w:rPr>
        <w:t xml:space="preserve">Reason: </w:t>
      </w:r>
      <w:r w:rsidR="004D69EC">
        <w:rPr>
          <w:sz w:val="22"/>
          <w:szCs w:val="22"/>
          <w:lang w:val="en-US" w:eastAsia="zh-CN"/>
        </w:rPr>
        <w:t xml:space="preserve"> </w:t>
      </w:r>
      <w:r w:rsidR="00755F30">
        <w:rPr>
          <w:sz w:val="22"/>
          <w:szCs w:val="22"/>
          <w:lang w:val="en-US" w:eastAsia="zh-CN"/>
        </w:rPr>
        <w:t xml:space="preserve">MAC-based signaling is not protected and not secured. </w:t>
      </w:r>
      <w:r w:rsidR="00C80FC0">
        <w:rPr>
          <w:sz w:val="22"/>
          <w:szCs w:val="22"/>
          <w:lang w:val="en-US" w:eastAsia="zh-CN"/>
        </w:rPr>
        <w:t xml:space="preserve">In addition, the current signaling mechanism is </w:t>
      </w:r>
      <w:r w:rsidR="00655110">
        <w:rPr>
          <w:sz w:val="22"/>
          <w:szCs w:val="22"/>
          <w:lang w:val="en-US" w:eastAsia="zh-CN"/>
        </w:rPr>
        <w:t>not capable</w:t>
      </w:r>
      <w:r w:rsidR="00C80FC0">
        <w:rPr>
          <w:sz w:val="22"/>
          <w:szCs w:val="22"/>
          <w:lang w:val="en-US" w:eastAsia="zh-CN"/>
        </w:rPr>
        <w:t xml:space="preserve"> of detection of unwanted DL-</w:t>
      </w:r>
      <w:proofErr w:type="spellStart"/>
      <w:r w:rsidR="00C80FC0">
        <w:rPr>
          <w:sz w:val="22"/>
          <w:szCs w:val="22"/>
          <w:lang w:val="en-US" w:eastAsia="zh-CN"/>
        </w:rPr>
        <w:t>Tx</w:t>
      </w:r>
      <w:proofErr w:type="spellEnd"/>
      <w:r w:rsidR="00C80FC0">
        <w:rPr>
          <w:sz w:val="22"/>
          <w:szCs w:val="22"/>
          <w:lang w:val="en-US" w:eastAsia="zh-CN"/>
        </w:rPr>
        <w:t xml:space="preserve"> timing deviation. </w:t>
      </w:r>
    </w:p>
    <w:p w:rsidR="00FC5802" w:rsidRPr="00FC5802" w:rsidRDefault="00FC5802" w:rsidP="00FC5802">
      <w:pPr>
        <w:pStyle w:val="ListParagraph"/>
        <w:overflowPunct/>
        <w:autoSpaceDE/>
        <w:autoSpaceDN/>
        <w:adjustRightInd/>
        <w:spacing w:before="240" w:after="240"/>
        <w:ind w:left="0"/>
        <w:contextualSpacing w:val="0"/>
        <w:textAlignment w:val="auto"/>
        <w:rPr>
          <w:b/>
          <w:i/>
          <w:lang w:eastAsia="zh-CN"/>
        </w:rPr>
      </w:pPr>
      <w:r w:rsidRPr="00F24FFD">
        <w:rPr>
          <w:b/>
          <w:i/>
          <w:lang w:eastAsia="zh-CN"/>
        </w:rPr>
        <w:t xml:space="preserve">Tentative Proposal: </w:t>
      </w:r>
      <w:proofErr w:type="spellStart"/>
      <w:r>
        <w:rPr>
          <w:b/>
          <w:i/>
          <w:lang w:eastAsia="zh-CN"/>
        </w:rPr>
        <w:t>T_delta</w:t>
      </w:r>
      <w:proofErr w:type="spellEnd"/>
      <w:r>
        <w:rPr>
          <w:b/>
          <w:i/>
          <w:lang w:eastAsia="zh-CN"/>
        </w:rPr>
        <w:t xml:space="preserve"> is carried by MAC-CE</w:t>
      </w:r>
      <w:r w:rsidRPr="00F24FFD">
        <w:rPr>
          <w:b/>
          <w:i/>
          <w:lang w:eastAsia="zh-CN"/>
        </w:rPr>
        <w:t xml:space="preserve">. </w:t>
      </w:r>
    </w:p>
    <w:tbl>
      <w:tblPr>
        <w:tblStyle w:val="TableGrid"/>
        <w:tblW w:w="0" w:type="auto"/>
        <w:tblLook w:val="04A0" w:firstRow="1" w:lastRow="0" w:firstColumn="1" w:lastColumn="0" w:noHBand="0" w:noVBand="1"/>
      </w:tblPr>
      <w:tblGrid>
        <w:gridCol w:w="1368"/>
        <w:gridCol w:w="8203"/>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D749A6" w:rsidRDefault="0039508B" w:rsidP="00ED5D7E">
            <w:pPr>
              <w:widowControl w:val="0"/>
              <w:overflowPunct/>
              <w:autoSpaceDE/>
              <w:autoSpaceDN/>
              <w:adjustRightInd/>
              <w:jc w:val="left"/>
              <w:textAlignment w:val="auto"/>
              <w:rPr>
                <w:b/>
                <w:i/>
                <w:lang w:val="en-US" w:eastAsia="zh-CN"/>
              </w:rPr>
            </w:pPr>
            <w:r w:rsidRPr="00D749A6">
              <w:rPr>
                <w:b/>
                <w:i/>
                <w:lang w:val="en-US" w:eastAsia="zh-CN"/>
              </w:rPr>
              <w:t xml:space="preserve">Proposal 4: </w:t>
            </w:r>
            <w:r w:rsidRPr="00D749A6">
              <w:rPr>
                <w:b/>
                <w:i/>
                <w:lang w:val="en-US"/>
              </w:rPr>
              <w:t xml:space="preserve">To use MAC-CE to carry </w:t>
            </w:r>
            <w:proofErr w:type="spellStart"/>
            <w:r w:rsidRPr="00D749A6">
              <w:rPr>
                <w:b/>
                <w:i/>
                <w:lang w:val="en-US"/>
              </w:rPr>
              <w:t>T_delta</w:t>
            </w:r>
            <w:proofErr w:type="spellEnd"/>
            <w:r w:rsidRPr="00D749A6">
              <w:rPr>
                <w:b/>
                <w:i/>
                <w:lang w:val="en-US"/>
              </w:rPr>
              <w:t>.</w:t>
            </w:r>
          </w:p>
          <w:p w:rsidR="0039508B" w:rsidRPr="00B43AE9" w:rsidRDefault="0039508B" w:rsidP="00ED5D7E">
            <w:pPr>
              <w:widowControl w:val="0"/>
              <w:overflowPunct/>
              <w:autoSpaceDE/>
              <w:autoSpaceDN/>
              <w:adjustRightInd/>
              <w:jc w:val="left"/>
              <w:textAlignment w:val="auto"/>
              <w:rPr>
                <w:b/>
                <w:i/>
                <w:lang w:val="en-US"/>
              </w:rPr>
            </w:pPr>
          </w:p>
        </w:tc>
      </w:tr>
      <w:tr w:rsidR="0039508B" w:rsidRPr="000C55BB"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Samsung</w:t>
            </w:r>
          </w:p>
          <w:p w:rsidR="0039508B" w:rsidRPr="00FA6059" w:rsidRDefault="0039508B" w:rsidP="00ED5D7E">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39508B" w:rsidRPr="000C55BB" w:rsidRDefault="0039508B" w:rsidP="00ED5D7E">
            <w:pPr>
              <w:overflowPunct/>
              <w:autoSpaceDE/>
              <w:autoSpaceDN/>
              <w:adjustRightInd/>
              <w:spacing w:after="180" w:line="276" w:lineRule="auto"/>
              <w:textAlignment w:val="auto"/>
              <w:rPr>
                <w:rFonts w:eastAsia="MS Mincho"/>
                <w:lang w:val="en-US" w:eastAsia="ko-KR"/>
              </w:rPr>
            </w:pPr>
            <w:r w:rsidRPr="000C55BB">
              <w:rPr>
                <w:rFonts w:eastAsia="Malgun Gothic"/>
                <w:b/>
                <w:i/>
                <w:lang w:val="en-US" w:eastAsia="ko-KR"/>
              </w:rPr>
              <w:t>Observation 3</w:t>
            </w:r>
            <w:r w:rsidRPr="000C55BB">
              <w:rPr>
                <w:rFonts w:eastAsia="Malgun Gothic"/>
                <w:i/>
                <w:lang w:val="en-US" w:eastAsia="ko-KR"/>
              </w:rPr>
              <w:t xml:space="preserve">: The use of MAC-CE for signaling of </w:t>
            </w:r>
            <w:proofErr w:type="spellStart"/>
            <w:r w:rsidRPr="000C55BB">
              <w:rPr>
                <w:rFonts w:eastAsia="Malgun Gothic"/>
                <w:i/>
                <w:lang w:val="en-US" w:eastAsia="ko-KR"/>
              </w:rPr>
              <w:t>T_delta</w:t>
            </w:r>
            <w:proofErr w:type="spellEnd"/>
            <w:r w:rsidRPr="000C55BB">
              <w:rPr>
                <w:rFonts w:eastAsia="Malgun Gothic"/>
                <w:i/>
                <w:lang w:val="en-US" w:eastAsia="ko-KR"/>
              </w:rPr>
              <w:t xml:space="preserve"> can avoid inconsistency between TA and </w:t>
            </w:r>
            <w:proofErr w:type="spellStart"/>
            <w:r w:rsidRPr="000C55BB">
              <w:rPr>
                <w:rFonts w:eastAsia="Malgun Gothic"/>
                <w:i/>
                <w:lang w:val="en-US" w:eastAsia="ko-KR"/>
              </w:rPr>
              <w:t>T_delta</w:t>
            </w:r>
            <w:proofErr w:type="spellEnd"/>
            <w:r w:rsidRPr="000C55BB">
              <w:rPr>
                <w:rFonts w:eastAsia="Malgun Gothic"/>
                <w:i/>
                <w:lang w:val="en-US" w:eastAsia="ko-KR"/>
              </w:rPr>
              <w:t>.</w:t>
            </w:r>
          </w:p>
        </w:tc>
      </w:tr>
      <w:tr w:rsidR="0039508B" w:rsidRPr="000277C1"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Intel</w:t>
            </w:r>
          </w:p>
          <w:p w:rsidR="0039508B" w:rsidRPr="00FA6059" w:rsidRDefault="0039508B" w:rsidP="00ED5D7E">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39508B" w:rsidRPr="000277C1" w:rsidRDefault="0039508B" w:rsidP="00ED5D7E">
            <w:pPr>
              <w:spacing w:after="60"/>
              <w:rPr>
                <w:lang w:eastAsia="zh-CN"/>
              </w:rPr>
            </w:pPr>
            <w:r>
              <w:rPr>
                <w:b/>
              </w:rPr>
              <w:t xml:space="preserve">Proposal 3: </w:t>
            </w:r>
            <w:r w:rsidRPr="00732BEF">
              <w:rPr>
                <w:lang w:eastAsia="zh-CN"/>
              </w:rPr>
              <w:t>The</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732BEF">
              <w:rPr>
                <w:lang w:eastAsia="zh-CN"/>
              </w:rPr>
              <w:t>information can be signal</w:t>
            </w:r>
            <w:r>
              <w:rPr>
                <w:lang w:eastAsia="zh-CN"/>
              </w:rPr>
              <w:t>l</w:t>
            </w:r>
            <w:r w:rsidRPr="00732BEF">
              <w:rPr>
                <w:lang w:eastAsia="zh-CN"/>
              </w:rPr>
              <w:t xml:space="preserve">ed with </w:t>
            </w:r>
            <w:r>
              <w:rPr>
                <w:lang w:eastAsia="zh-CN"/>
              </w:rPr>
              <w:t xml:space="preserve">MAC CE in </w:t>
            </w:r>
            <w:proofErr w:type="spellStart"/>
            <w:r>
              <w:rPr>
                <w:lang w:eastAsia="zh-CN"/>
              </w:rPr>
              <w:t>RRC_Connected</w:t>
            </w:r>
            <w:proofErr w:type="spellEnd"/>
            <w:r>
              <w:rPr>
                <w:lang w:eastAsia="zh-CN"/>
              </w:rPr>
              <w:t xml:space="preserve"> mode</w:t>
            </w:r>
            <w:r w:rsidRPr="00732BEF">
              <w:t xml:space="preserve">. </w:t>
            </w:r>
            <w:r w:rsidRPr="00854476">
              <w:t xml:space="preserve"> </w:t>
            </w:r>
          </w:p>
        </w:tc>
      </w:tr>
      <w:tr w:rsidR="0039508B" w:rsidRPr="00EE39D4" w:rsidTr="00ED5D7E">
        <w:tc>
          <w:tcPr>
            <w:tcW w:w="0" w:type="auto"/>
          </w:tcPr>
          <w:p w:rsidR="0039508B" w:rsidRDefault="0039508B" w:rsidP="00ED5D7E">
            <w:pPr>
              <w:rPr>
                <w:sz w:val="22"/>
                <w:szCs w:val="22"/>
                <w:lang w:val="en-US" w:eastAsia="zh-CN"/>
              </w:rPr>
            </w:pPr>
            <w:r>
              <w:rPr>
                <w:sz w:val="22"/>
                <w:szCs w:val="22"/>
                <w:lang w:val="en-US" w:eastAsia="zh-CN"/>
              </w:rPr>
              <w:t>LG Electronics</w:t>
            </w:r>
          </w:p>
          <w:p w:rsidR="0039508B" w:rsidRPr="00FA6059" w:rsidRDefault="0039508B" w:rsidP="00ED5D7E">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39508B" w:rsidRPr="00EE39D4" w:rsidRDefault="0039508B" w:rsidP="00EF6B45">
            <w:pPr>
              <w:spacing w:line="360" w:lineRule="auto"/>
              <w:rPr>
                <w:rFonts w:eastAsia="Malgun Gothic"/>
                <w:sz w:val="22"/>
                <w:lang w:val="en-US" w:eastAsia="ko-KR"/>
              </w:rPr>
            </w:pPr>
            <w:r w:rsidRPr="00EE39D4">
              <w:rPr>
                <w:rFonts w:eastAsia="Malgun Gothic"/>
                <w:b/>
                <w:i/>
                <w:sz w:val="22"/>
                <w:lang w:val="en-US" w:eastAsia="ko-KR"/>
              </w:rPr>
              <w:t xml:space="preserve">Proposal 1: Use RRC signaling to carry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w:t>
            </w:r>
          </w:p>
          <w:p w:rsidR="0039508B" w:rsidRPr="00EE39D4" w:rsidRDefault="0039508B" w:rsidP="00EF6B45">
            <w:pPr>
              <w:spacing w:line="360" w:lineRule="auto"/>
              <w:rPr>
                <w:rFonts w:eastAsia="Malgun Gothic"/>
                <w:b/>
                <w:i/>
                <w:sz w:val="22"/>
                <w:lang w:val="en-US" w:eastAsia="ko-KR"/>
              </w:rPr>
            </w:pPr>
          </w:p>
        </w:tc>
      </w:tr>
      <w:tr w:rsidR="0039508B" w:rsidRPr="00B41C5F"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39508B" w:rsidRPr="00FA6059" w:rsidRDefault="0039508B"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39508B" w:rsidRPr="00E95233" w:rsidRDefault="0039508B" w:rsidP="00ED5D7E">
            <w:pPr>
              <w:rPr>
                <w:rFonts w:eastAsia="MS Mincho"/>
                <w:b/>
                <w:lang w:eastAsia="ja-JP"/>
              </w:rPr>
            </w:pPr>
            <w:r w:rsidRPr="00E95233">
              <w:rPr>
                <w:rFonts w:eastAsia="MS Mincho"/>
                <w:b/>
                <w:lang w:eastAsia="ja-JP"/>
              </w:rPr>
              <w:t xml:space="preserve">Observation </w:t>
            </w:r>
            <w:r>
              <w:rPr>
                <w:rFonts w:eastAsia="MS Mincho"/>
                <w:b/>
                <w:lang w:eastAsia="ja-JP"/>
              </w:rPr>
              <w:t>6</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rsidR="0039508B" w:rsidRPr="00EF6B45" w:rsidRDefault="0039508B" w:rsidP="00EF6B45">
            <w:pPr>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3</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can be signaled with MAC-CE being straightforward extension to TA </w:t>
            </w:r>
            <w:r>
              <w:rPr>
                <w:rFonts w:eastAsia="MS Mincho"/>
                <w:b/>
                <w:lang w:val="en-US" w:eastAsia="ja-JP"/>
              </w:rPr>
              <w:lastRenderedPageBreak/>
              <w:t>signaling and providing forward compatibility for possible IA</w:t>
            </w:r>
            <w:r w:rsidR="00EF6B45">
              <w:rPr>
                <w:rFonts w:eastAsia="MS Mincho"/>
                <w:b/>
                <w:lang w:val="en-US" w:eastAsia="ja-JP"/>
              </w:rPr>
              <w:t>B extension to mobile relaying.</w:t>
            </w:r>
          </w:p>
        </w:tc>
      </w:tr>
      <w:tr w:rsidR="0039508B" w:rsidTr="00ED5D7E">
        <w:tc>
          <w:tcPr>
            <w:tcW w:w="0" w:type="auto"/>
          </w:tcPr>
          <w:p w:rsidR="0039508B" w:rsidRDefault="0039508B" w:rsidP="00ED5D7E">
            <w:pPr>
              <w:rPr>
                <w:sz w:val="22"/>
                <w:szCs w:val="22"/>
                <w:lang w:val="en-US" w:eastAsia="zh-CN"/>
              </w:rPr>
            </w:pPr>
            <w:r>
              <w:rPr>
                <w:sz w:val="22"/>
                <w:szCs w:val="22"/>
                <w:lang w:val="en-US" w:eastAsia="zh-CN"/>
              </w:rPr>
              <w:lastRenderedPageBreak/>
              <w:t xml:space="preserve">Ericsson </w:t>
            </w:r>
          </w:p>
          <w:p w:rsidR="0039508B" w:rsidRPr="00FA6059" w:rsidRDefault="0039508B" w:rsidP="00ED5D7E">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39508B" w:rsidRPr="0066092E" w:rsidRDefault="0039508B" w:rsidP="00ED5D7E">
            <w:pPr>
              <w:pStyle w:val="TOC1"/>
              <w:rPr>
                <w:bCs/>
                <w:lang w:val="en-GB"/>
              </w:rPr>
            </w:pPr>
            <w:r w:rsidRPr="005C32ED">
              <w:rPr>
                <w:bCs/>
                <w:szCs w:val="20"/>
                <w:lang w:val="en-GB"/>
              </w:rPr>
              <w:t>Observation 1</w:t>
            </w:r>
            <w:r w:rsidRPr="005C32ED">
              <w:rPr>
                <w:bCs/>
                <w:szCs w:val="20"/>
                <w:lang w:val="en-GB"/>
              </w:rPr>
              <w:tab/>
            </w:r>
            <w:r w:rsidRPr="0066092E">
              <w:rPr>
                <w:bCs/>
                <w:lang w:val="en-GB"/>
              </w:rPr>
              <w:t>Currently there is no support for protecting MAC-based inter-IAB node signalling.</w:t>
            </w:r>
          </w:p>
          <w:p w:rsidR="0039508B" w:rsidRDefault="00C263BC" w:rsidP="00ED5D7E">
            <w:pPr>
              <w:pStyle w:val="TOC1"/>
              <w:rPr>
                <w:lang w:val="en-GB"/>
              </w:rPr>
            </w:pPr>
            <w:r w:rsidRPr="0066092E">
              <w:rPr>
                <w:b w:val="0"/>
                <w:bCs/>
                <w:noProof/>
                <w:lang w:val="en-GB"/>
              </w:rPr>
              <w:fldChar w:fldCharType="begin"/>
            </w:r>
            <w:r w:rsidR="0039508B" w:rsidRPr="0066092E">
              <w:rPr>
                <w:bCs/>
                <w:lang w:val="en-GB"/>
              </w:rPr>
              <w:instrText xml:space="preserve"> TOC \f \n \p " " \t "Proposal;1" </w:instrText>
            </w:r>
            <w:r w:rsidRPr="0066092E">
              <w:rPr>
                <w:b w:val="0"/>
                <w:bCs/>
                <w:noProof/>
                <w:lang w:val="en-GB"/>
              </w:rPr>
              <w:fldChar w:fldCharType="separate"/>
            </w:r>
            <w:r w:rsidR="0039508B" w:rsidRPr="0066092E">
              <w:rPr>
                <w:lang w:val="en-GB"/>
              </w:rPr>
              <w:t>Proposal 1</w:t>
            </w:r>
            <w:r w:rsidR="0039508B" w:rsidRPr="0066092E">
              <w:rPr>
                <w:rFonts w:asciiTheme="minorHAnsi" w:eastAsiaTheme="minorEastAsia" w:hAnsiTheme="minorHAnsi" w:cstheme="minorBidi"/>
                <w:b w:val="0"/>
                <w:sz w:val="22"/>
                <w:lang w:val="en-GB"/>
              </w:rPr>
              <w:tab/>
            </w:r>
            <w:r w:rsidR="0039508B" w:rsidRPr="0066092E">
              <w:rPr>
                <w:lang w:val="en-GB"/>
              </w:rPr>
              <w:t>Any signalling specification of T_delta should at least consider aspects of security, mainly in terms of integrity and authenticity (not necessarily privacy), and reliability</w:t>
            </w:r>
            <w:r w:rsidR="0039508B">
              <w:rPr>
                <w:lang w:val="en-GB"/>
              </w:rPr>
              <w:t>.</w:t>
            </w:r>
          </w:p>
          <w:p w:rsidR="0039508B" w:rsidRPr="0066092E" w:rsidRDefault="0039508B" w:rsidP="00ED5D7E">
            <w:pPr>
              <w:pStyle w:val="TOC1"/>
              <w:rPr>
                <w:strike/>
                <w:lang w:val="en-GB"/>
              </w:rPr>
            </w:pPr>
            <w:r w:rsidRPr="008C2380">
              <w:t xml:space="preserve">Proposal </w:t>
            </w:r>
            <w:r>
              <w:t>4</w:t>
            </w:r>
            <w:r w:rsidRPr="00944E4A">
              <w:rPr>
                <w:rFonts w:asciiTheme="minorHAnsi" w:eastAsiaTheme="minorEastAsia" w:hAnsiTheme="minorHAnsi" w:cstheme="minorBidi"/>
                <w:b w:val="0"/>
                <w:sz w:val="22"/>
              </w:rPr>
              <w:tab/>
            </w:r>
            <w:r w:rsidRPr="005C32ED">
              <w:t xml:space="preserve">The signaling design </w:t>
            </w:r>
            <w:r>
              <w:t>for a parent node signalling T_delta to an IAB-node</w:t>
            </w:r>
            <w:r w:rsidRPr="005C32ED">
              <w:t xml:space="preserve"> is up to RAN2</w:t>
            </w:r>
            <w:r w:rsidRPr="00944E4A">
              <w:rPr>
                <w:rFonts w:eastAsia="Times New Roman"/>
              </w:rPr>
              <w:t>.</w:t>
            </w:r>
          </w:p>
          <w:p w:rsidR="0039508B" w:rsidRDefault="00C263BC" w:rsidP="00ED5D7E">
            <w:pPr>
              <w:pStyle w:val="maintext"/>
              <w:ind w:firstLineChars="0" w:firstLine="0"/>
              <w:rPr>
                <w:b/>
                <w:u w:val="single"/>
                <w:lang w:eastAsia="zh-CN"/>
              </w:rPr>
            </w:pPr>
            <w:r w:rsidRPr="0066092E">
              <w:rPr>
                <w:b/>
                <w:bCs/>
              </w:rPr>
              <w:fldChar w:fldCharType="end"/>
            </w:r>
          </w:p>
        </w:tc>
      </w:tr>
      <w:tr w:rsidR="0039508B" w:rsidRPr="005E7FC2" w:rsidTr="00ED5D7E">
        <w:tc>
          <w:tcPr>
            <w:tcW w:w="0" w:type="auto"/>
          </w:tcPr>
          <w:p w:rsidR="0039508B" w:rsidRDefault="0039508B" w:rsidP="00ED5D7E">
            <w:pPr>
              <w:rPr>
                <w:sz w:val="22"/>
                <w:szCs w:val="22"/>
                <w:lang w:val="en-US" w:eastAsia="zh-CN"/>
              </w:rPr>
            </w:pPr>
            <w:r>
              <w:rPr>
                <w:sz w:val="22"/>
                <w:szCs w:val="22"/>
                <w:lang w:val="en-US" w:eastAsia="zh-CN"/>
              </w:rPr>
              <w:t>Sharp</w:t>
            </w:r>
          </w:p>
          <w:p w:rsidR="0039508B" w:rsidRPr="00FA6059" w:rsidRDefault="0039508B" w:rsidP="00ED5D7E">
            <w:pPr>
              <w:rPr>
                <w:sz w:val="22"/>
                <w:szCs w:val="22"/>
                <w:lang w:val="en-US" w:eastAsia="zh-CN"/>
              </w:rPr>
            </w:pPr>
            <w:r>
              <w:rPr>
                <w:sz w:val="22"/>
                <w:szCs w:val="22"/>
                <w:lang w:val="en-US" w:eastAsia="zh-CN"/>
              </w:rPr>
              <w:t>(</w:t>
            </w:r>
            <w:r>
              <w:t>R1-1909093</w:t>
            </w:r>
            <w:r>
              <w:rPr>
                <w:sz w:val="22"/>
                <w:szCs w:val="22"/>
                <w:lang w:val="en-US" w:eastAsia="zh-CN"/>
              </w:rPr>
              <w:t>)</w:t>
            </w:r>
          </w:p>
        </w:tc>
        <w:tc>
          <w:tcPr>
            <w:tcW w:w="0" w:type="auto"/>
          </w:tcPr>
          <w:p w:rsidR="0039508B" w:rsidRPr="009E28B3" w:rsidRDefault="0039508B" w:rsidP="00ED5D7E">
            <w:pPr>
              <w:rPr>
                <w:b/>
                <w:lang w:val="en-US"/>
              </w:rPr>
            </w:pPr>
            <w:r w:rsidRPr="009E28B3">
              <w:rPr>
                <w:b/>
                <w:lang w:val="en-US"/>
              </w:rPr>
              <w:t>Proposal 1</w:t>
            </w:r>
            <w:r>
              <w:rPr>
                <w:b/>
                <w:lang w:val="en-US"/>
              </w:rPr>
              <w:t>:</w:t>
            </w:r>
          </w:p>
          <w:p w:rsidR="0039508B" w:rsidRDefault="0039508B" w:rsidP="00ED5D7E">
            <w:pPr>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rsidR="0039508B" w:rsidRPr="005A2CB3" w:rsidRDefault="0039508B" w:rsidP="00ED5D7E">
            <w:pPr>
              <w:rPr>
                <w:b/>
                <w:lang w:val="en-US"/>
              </w:rPr>
            </w:pPr>
            <w:r w:rsidRPr="005A2CB3">
              <w:rPr>
                <w:b/>
                <w:lang w:val="en-US"/>
              </w:rPr>
              <w:t>Proposal 2</w:t>
            </w:r>
            <w:r>
              <w:rPr>
                <w:b/>
                <w:lang w:val="en-US"/>
              </w:rPr>
              <w:t>:</w:t>
            </w:r>
          </w:p>
          <w:p w:rsidR="0039508B" w:rsidRPr="005E7FC2" w:rsidRDefault="0039508B" w:rsidP="00ED5D7E">
            <w:pPr>
              <w:rPr>
                <w:b/>
                <w:lang w:val="en-US"/>
              </w:rPr>
            </w:pPr>
            <w:r>
              <w:rPr>
                <w:lang w:val="en-US"/>
              </w:rPr>
              <w:t>RAN1 should specify as needed procedures for Parent/Child behavior in response to synchronization reports.  These reports should be based on L1 and/or MAC signaling behavior</w:t>
            </w:r>
          </w:p>
        </w:tc>
      </w:tr>
    </w:tbl>
    <w:p w:rsidR="001D0A16" w:rsidRPr="0039508B" w:rsidRDefault="001D0A16" w:rsidP="00C01877">
      <w:pPr>
        <w:rPr>
          <w:sz w:val="22"/>
          <w:szCs w:val="22"/>
        </w:rPr>
      </w:pPr>
    </w:p>
    <w:p w:rsidR="001D0A16" w:rsidRDefault="001D0A16" w:rsidP="00C01877">
      <w:pPr>
        <w:rPr>
          <w:b/>
          <w:i/>
          <w:sz w:val="22"/>
          <w:szCs w:val="22"/>
          <w:lang w:val="en-US" w:eastAsia="zh-CN"/>
        </w:rPr>
      </w:pPr>
      <w:r w:rsidRPr="001D0A16">
        <w:rPr>
          <w:b/>
          <w:i/>
          <w:sz w:val="22"/>
          <w:szCs w:val="22"/>
          <w:lang w:val="en-US" w:eastAsia="zh-CN"/>
        </w:rPr>
        <w:t xml:space="preserve">Issue #5: Besides </w:t>
      </w:r>
      <w:proofErr w:type="spellStart"/>
      <w:r w:rsidRPr="001D0A16">
        <w:rPr>
          <w:b/>
          <w:i/>
          <w:sz w:val="22"/>
          <w:szCs w:val="22"/>
          <w:lang w:val="en-US" w:eastAsia="zh-CN"/>
        </w:rPr>
        <w:t>T_delta</w:t>
      </w:r>
      <w:proofErr w:type="spellEnd"/>
      <w:r w:rsidRPr="001D0A16">
        <w:rPr>
          <w:b/>
          <w:i/>
          <w:sz w:val="22"/>
          <w:szCs w:val="22"/>
          <w:lang w:val="en-US" w:eastAsia="zh-CN"/>
        </w:rPr>
        <w:t xml:space="preserve"> indication, is there any other event that can trigger DL-</w:t>
      </w:r>
      <w:proofErr w:type="spellStart"/>
      <w:r w:rsidRPr="001D0A16">
        <w:rPr>
          <w:b/>
          <w:i/>
          <w:sz w:val="22"/>
          <w:szCs w:val="22"/>
          <w:lang w:val="en-US" w:eastAsia="zh-CN"/>
        </w:rPr>
        <w:t>Tx</w:t>
      </w:r>
      <w:proofErr w:type="spellEnd"/>
      <w:r w:rsidRPr="001D0A16">
        <w:rPr>
          <w:b/>
          <w:i/>
          <w:sz w:val="22"/>
          <w:szCs w:val="22"/>
          <w:lang w:val="en-US" w:eastAsia="zh-CN"/>
        </w:rPr>
        <w:t xml:space="preserve"> timing adjustment?</w:t>
      </w:r>
    </w:p>
    <w:p w:rsidR="00FC5802" w:rsidRDefault="00FC5802" w:rsidP="00FC5802">
      <w:pPr>
        <w:rPr>
          <w:sz w:val="22"/>
          <w:szCs w:val="22"/>
          <w:lang w:val="en-US" w:eastAsia="zh-CN"/>
        </w:rPr>
      </w:pPr>
      <w:r>
        <w:rPr>
          <w:sz w:val="22"/>
          <w:szCs w:val="22"/>
          <w:lang w:val="en-US" w:eastAsia="zh-CN"/>
        </w:rPr>
        <w:t xml:space="preserve">Companies’ views as </w:t>
      </w:r>
      <w:r w:rsidR="00374F59">
        <w:rPr>
          <w:sz w:val="22"/>
          <w:szCs w:val="22"/>
          <w:lang w:val="en-US" w:eastAsia="zh-CN"/>
        </w:rPr>
        <w:t xml:space="preserve">from contributions are </w:t>
      </w:r>
      <w:r>
        <w:rPr>
          <w:sz w:val="22"/>
          <w:szCs w:val="22"/>
          <w:lang w:val="en-US" w:eastAsia="zh-CN"/>
        </w:rPr>
        <w:t xml:space="preserve">summarized as following: </w:t>
      </w:r>
    </w:p>
    <w:p w:rsidR="00FC5802" w:rsidRDefault="00FC5802" w:rsidP="00454D52">
      <w:pPr>
        <w:pStyle w:val="ListParagraph"/>
        <w:numPr>
          <w:ilvl w:val="0"/>
          <w:numId w:val="21"/>
        </w:numPr>
        <w:rPr>
          <w:sz w:val="22"/>
          <w:szCs w:val="22"/>
          <w:lang w:val="en-US" w:eastAsia="zh-CN"/>
        </w:rPr>
      </w:pPr>
      <w:r>
        <w:rPr>
          <w:sz w:val="22"/>
          <w:szCs w:val="22"/>
          <w:lang w:val="en-US" w:eastAsia="zh-CN"/>
        </w:rPr>
        <w:t xml:space="preserve">Option 1: Besides </w:t>
      </w:r>
      <w:proofErr w:type="spellStart"/>
      <w:r>
        <w:rPr>
          <w:sz w:val="22"/>
          <w:szCs w:val="22"/>
          <w:lang w:val="en-US" w:eastAsia="zh-CN"/>
        </w:rPr>
        <w:t>T_delta</w:t>
      </w:r>
      <w:proofErr w:type="spellEnd"/>
      <w:r>
        <w:rPr>
          <w:sz w:val="22"/>
          <w:szCs w:val="22"/>
          <w:lang w:val="en-US" w:eastAsia="zh-CN"/>
        </w:rPr>
        <w:t xml:space="preserve"> indication, no other event triggers the DL-</w:t>
      </w:r>
      <w:proofErr w:type="spellStart"/>
      <w:r>
        <w:rPr>
          <w:sz w:val="22"/>
          <w:szCs w:val="22"/>
          <w:lang w:val="en-US" w:eastAsia="zh-CN"/>
        </w:rPr>
        <w:t>Tx</w:t>
      </w:r>
      <w:proofErr w:type="spellEnd"/>
      <w:r>
        <w:rPr>
          <w:sz w:val="22"/>
          <w:szCs w:val="22"/>
          <w:lang w:val="en-US" w:eastAsia="zh-CN"/>
        </w:rPr>
        <w:t xml:space="preserve"> timing adjustment. (Supported by Huawei, </w:t>
      </w:r>
      <w:proofErr w:type="spellStart"/>
      <w:proofErr w:type="gramStart"/>
      <w:r>
        <w:rPr>
          <w:sz w:val="22"/>
          <w:szCs w:val="22"/>
          <w:lang w:val="en-US" w:eastAsia="zh-CN"/>
        </w:rPr>
        <w:t>HiSi</w:t>
      </w:r>
      <w:proofErr w:type="spellEnd"/>
      <w:r>
        <w:rPr>
          <w:sz w:val="22"/>
          <w:szCs w:val="22"/>
          <w:lang w:val="en-US" w:eastAsia="zh-CN"/>
        </w:rPr>
        <w:t>.,</w:t>
      </w:r>
      <w:proofErr w:type="gramEnd"/>
      <w:r>
        <w:rPr>
          <w:sz w:val="22"/>
          <w:szCs w:val="22"/>
          <w:lang w:val="en-US" w:eastAsia="zh-CN"/>
        </w:rPr>
        <w:t xml:space="preserve"> ZTE, </w:t>
      </w:r>
      <w:proofErr w:type="spellStart"/>
      <w:r>
        <w:rPr>
          <w:sz w:val="22"/>
          <w:szCs w:val="22"/>
          <w:lang w:val="en-US" w:eastAsia="zh-CN"/>
        </w:rPr>
        <w:t>Sanechips</w:t>
      </w:r>
      <w:proofErr w:type="spellEnd"/>
      <w:r>
        <w:rPr>
          <w:sz w:val="22"/>
          <w:szCs w:val="22"/>
          <w:lang w:val="en-US" w:eastAsia="zh-CN"/>
        </w:rPr>
        <w:t>, LG Electronics.)</w:t>
      </w:r>
    </w:p>
    <w:p w:rsidR="00374F59" w:rsidRDefault="00374F59" w:rsidP="00454D52">
      <w:pPr>
        <w:pStyle w:val="ListParagraph"/>
        <w:numPr>
          <w:ilvl w:val="1"/>
          <w:numId w:val="21"/>
        </w:numPr>
        <w:rPr>
          <w:sz w:val="22"/>
          <w:szCs w:val="22"/>
          <w:lang w:val="en-US" w:eastAsia="zh-CN"/>
        </w:rPr>
      </w:pPr>
      <w:r>
        <w:rPr>
          <w:sz w:val="22"/>
          <w:szCs w:val="22"/>
          <w:lang w:val="en-US" w:eastAsia="zh-CN"/>
        </w:rPr>
        <w:t>Reasons:</w:t>
      </w:r>
      <w:r w:rsidR="00F3122F">
        <w:rPr>
          <w:sz w:val="22"/>
          <w:szCs w:val="22"/>
          <w:lang w:val="en-US" w:eastAsia="zh-CN"/>
        </w:rPr>
        <w:t xml:space="preserve"> TA updating is more frequent than changing of DL-</w:t>
      </w:r>
      <w:proofErr w:type="spellStart"/>
      <w:r w:rsidR="00F3122F">
        <w:rPr>
          <w:sz w:val="22"/>
          <w:szCs w:val="22"/>
          <w:lang w:val="en-US" w:eastAsia="zh-CN"/>
        </w:rPr>
        <w:t>Tx</w:t>
      </w:r>
      <w:proofErr w:type="spellEnd"/>
      <w:r w:rsidR="00F3122F">
        <w:rPr>
          <w:sz w:val="22"/>
          <w:szCs w:val="22"/>
          <w:lang w:val="en-US" w:eastAsia="zh-CN"/>
        </w:rPr>
        <w:t xml:space="preserve"> timing; and changing of DL-Rx timing may be caused by ambiguous reasons --- due to change of either propagation delay or DL-</w:t>
      </w:r>
      <w:proofErr w:type="spellStart"/>
      <w:r w:rsidR="00F3122F">
        <w:rPr>
          <w:sz w:val="22"/>
          <w:szCs w:val="22"/>
          <w:lang w:val="en-US" w:eastAsia="zh-CN"/>
        </w:rPr>
        <w:t>Tx</w:t>
      </w:r>
      <w:proofErr w:type="spellEnd"/>
      <w:r w:rsidR="00F3122F">
        <w:rPr>
          <w:sz w:val="22"/>
          <w:szCs w:val="22"/>
          <w:lang w:val="en-US" w:eastAsia="zh-CN"/>
        </w:rPr>
        <w:t xml:space="preserve"> timing </w:t>
      </w:r>
      <w:r w:rsidR="00CA20DC">
        <w:rPr>
          <w:sz w:val="22"/>
          <w:szCs w:val="22"/>
          <w:lang w:val="en-US" w:eastAsia="zh-CN"/>
        </w:rPr>
        <w:t xml:space="preserve">at parent </w:t>
      </w:r>
      <w:r w:rsidR="00F3122F">
        <w:rPr>
          <w:sz w:val="22"/>
          <w:szCs w:val="22"/>
          <w:lang w:val="en-US" w:eastAsia="zh-CN"/>
        </w:rPr>
        <w:t>or even both</w:t>
      </w:r>
      <w:r w:rsidR="00CA20DC">
        <w:rPr>
          <w:sz w:val="22"/>
          <w:szCs w:val="22"/>
          <w:lang w:val="en-US" w:eastAsia="zh-CN"/>
        </w:rPr>
        <w:t>; the DL-</w:t>
      </w:r>
      <w:proofErr w:type="spellStart"/>
      <w:r w:rsidR="00CA20DC">
        <w:rPr>
          <w:sz w:val="22"/>
          <w:szCs w:val="22"/>
          <w:lang w:val="en-US" w:eastAsia="zh-CN"/>
        </w:rPr>
        <w:t>Tx</w:t>
      </w:r>
      <w:proofErr w:type="spellEnd"/>
      <w:r w:rsidR="00CA20DC">
        <w:rPr>
          <w:sz w:val="22"/>
          <w:szCs w:val="22"/>
          <w:lang w:val="en-US" w:eastAsia="zh-CN"/>
        </w:rPr>
        <w:t xml:space="preserve"> timing instability may accumulate as hop order increases, if the changing of DL-Rx timing on parent link can also modify DL </w:t>
      </w:r>
      <w:proofErr w:type="spellStart"/>
      <w:r w:rsidR="00CA20DC">
        <w:rPr>
          <w:sz w:val="22"/>
          <w:szCs w:val="22"/>
          <w:lang w:val="en-US" w:eastAsia="zh-CN"/>
        </w:rPr>
        <w:t>Tx</w:t>
      </w:r>
      <w:proofErr w:type="spellEnd"/>
      <w:r w:rsidR="00CA20DC">
        <w:rPr>
          <w:sz w:val="22"/>
          <w:szCs w:val="22"/>
          <w:lang w:val="en-US" w:eastAsia="zh-CN"/>
        </w:rPr>
        <w:t xml:space="preserve"> timing on child link.  </w:t>
      </w:r>
    </w:p>
    <w:p w:rsidR="00374F59" w:rsidRDefault="00FC5802" w:rsidP="00454D52">
      <w:pPr>
        <w:pStyle w:val="ListParagraph"/>
        <w:numPr>
          <w:ilvl w:val="0"/>
          <w:numId w:val="21"/>
        </w:numPr>
        <w:rPr>
          <w:sz w:val="22"/>
          <w:szCs w:val="22"/>
          <w:lang w:val="en-US" w:eastAsia="zh-CN"/>
        </w:rPr>
      </w:pPr>
      <w:r>
        <w:rPr>
          <w:sz w:val="22"/>
          <w:szCs w:val="22"/>
          <w:lang w:val="en-US" w:eastAsia="zh-CN"/>
        </w:rPr>
        <w:t xml:space="preserve">Option 2: Besides </w:t>
      </w:r>
      <w:proofErr w:type="spellStart"/>
      <w:r>
        <w:rPr>
          <w:sz w:val="22"/>
          <w:szCs w:val="22"/>
          <w:lang w:val="en-US" w:eastAsia="zh-CN"/>
        </w:rPr>
        <w:t>T_delta</w:t>
      </w:r>
      <w:proofErr w:type="spellEnd"/>
      <w:r>
        <w:rPr>
          <w:sz w:val="22"/>
          <w:szCs w:val="22"/>
          <w:lang w:val="en-US" w:eastAsia="zh-CN"/>
        </w:rPr>
        <w:t>, the update of TA can also trigger DL-</w:t>
      </w:r>
      <w:proofErr w:type="spellStart"/>
      <w:r>
        <w:rPr>
          <w:sz w:val="22"/>
          <w:szCs w:val="22"/>
          <w:lang w:val="en-US" w:eastAsia="zh-CN"/>
        </w:rPr>
        <w:t>Tx</w:t>
      </w:r>
      <w:proofErr w:type="spellEnd"/>
      <w:r>
        <w:rPr>
          <w:sz w:val="22"/>
          <w:szCs w:val="22"/>
          <w:lang w:val="en-US" w:eastAsia="zh-CN"/>
        </w:rPr>
        <w:t xml:space="preserve"> timing adjustment</w:t>
      </w:r>
      <w:r w:rsidR="00710D2E">
        <w:rPr>
          <w:sz w:val="22"/>
          <w:szCs w:val="22"/>
          <w:lang w:val="en-US" w:eastAsia="zh-CN"/>
        </w:rPr>
        <w:t>, based on IAB node implementation</w:t>
      </w:r>
      <w:r>
        <w:rPr>
          <w:sz w:val="22"/>
          <w:szCs w:val="22"/>
          <w:lang w:val="en-US" w:eastAsia="zh-CN"/>
        </w:rPr>
        <w:t>. (Supported by NTT DoCoMo and Qualcomm).</w:t>
      </w:r>
    </w:p>
    <w:p w:rsidR="00374F59" w:rsidRPr="00AA4B04" w:rsidRDefault="00374F59" w:rsidP="00454D52">
      <w:pPr>
        <w:pStyle w:val="ListParagraph"/>
        <w:numPr>
          <w:ilvl w:val="1"/>
          <w:numId w:val="21"/>
        </w:numPr>
        <w:rPr>
          <w:sz w:val="22"/>
          <w:szCs w:val="22"/>
          <w:lang w:val="en-US" w:eastAsia="zh-CN"/>
        </w:rPr>
      </w:pPr>
      <w:r w:rsidRPr="00AA4B04">
        <w:rPr>
          <w:sz w:val="22"/>
          <w:szCs w:val="22"/>
          <w:lang w:val="en-US" w:eastAsia="zh-CN"/>
        </w:rPr>
        <w:t xml:space="preserve">Reasons: </w:t>
      </w:r>
      <w:r w:rsidR="00CA20DC" w:rsidRPr="00AA4B04">
        <w:rPr>
          <w:sz w:val="22"/>
          <w:szCs w:val="22"/>
        </w:rPr>
        <w:t>The node is responsible to meet synchronization requirements and it can decide when to update timing and frequency based on all available information</w:t>
      </w:r>
      <w:r w:rsidR="00AA4B04">
        <w:rPr>
          <w:sz w:val="22"/>
          <w:szCs w:val="22"/>
        </w:rPr>
        <w:t>.</w:t>
      </w:r>
    </w:p>
    <w:p w:rsidR="00374F59" w:rsidRDefault="00374F59" w:rsidP="00374F59">
      <w:pPr>
        <w:pStyle w:val="ListParagraph"/>
        <w:ind w:left="0"/>
        <w:rPr>
          <w:sz w:val="22"/>
          <w:szCs w:val="22"/>
          <w:lang w:val="en-US" w:eastAsia="zh-CN"/>
        </w:rPr>
      </w:pPr>
      <w:r>
        <w:rPr>
          <w:sz w:val="22"/>
          <w:szCs w:val="22"/>
          <w:lang w:val="en-US" w:eastAsia="zh-CN"/>
        </w:rPr>
        <w:t xml:space="preserve">In RAN1 #97, the comparison of granularities between TA and </w:t>
      </w:r>
      <w:proofErr w:type="spellStart"/>
      <w:r>
        <w:rPr>
          <w:sz w:val="22"/>
          <w:szCs w:val="22"/>
          <w:lang w:val="en-US" w:eastAsia="zh-CN"/>
        </w:rPr>
        <w:t>T_delta</w:t>
      </w:r>
      <w:proofErr w:type="spellEnd"/>
      <w:r>
        <w:rPr>
          <w:sz w:val="22"/>
          <w:szCs w:val="22"/>
          <w:lang w:val="en-US" w:eastAsia="zh-CN"/>
        </w:rPr>
        <w:t xml:space="preserve"> was raised as one of consideration factors in answering Issue #5.  Therefore it may deserve to note that RAN4 already agreed in R4-1907732 that the </w:t>
      </w:r>
      <w:proofErr w:type="spellStart"/>
      <w:r>
        <w:rPr>
          <w:sz w:val="22"/>
          <w:szCs w:val="22"/>
          <w:lang w:val="en-US" w:eastAsia="zh-CN"/>
        </w:rPr>
        <w:t>T_delta</w:t>
      </w:r>
      <w:proofErr w:type="spellEnd"/>
      <w:r>
        <w:rPr>
          <w:sz w:val="22"/>
          <w:szCs w:val="22"/>
          <w:lang w:val="en-US" w:eastAsia="zh-CN"/>
        </w:rPr>
        <w:t xml:space="preserve"> indication has finer granularity than TA command.</w:t>
      </w:r>
    </w:p>
    <w:p w:rsidR="00710D2E" w:rsidRDefault="00710D2E" w:rsidP="00374F59">
      <w:pPr>
        <w:pStyle w:val="ListParagraph"/>
        <w:ind w:left="0"/>
        <w:rPr>
          <w:sz w:val="22"/>
          <w:szCs w:val="22"/>
          <w:lang w:val="en-US" w:eastAsia="zh-CN"/>
        </w:rPr>
      </w:pPr>
      <w:r>
        <w:rPr>
          <w:sz w:val="22"/>
          <w:szCs w:val="22"/>
          <w:lang w:val="en-US" w:eastAsia="zh-CN"/>
        </w:rPr>
        <w:lastRenderedPageBreak/>
        <w:t xml:space="preserve">For both </w:t>
      </w:r>
      <w:r w:rsidR="00933EDF">
        <w:rPr>
          <w:sz w:val="22"/>
          <w:szCs w:val="22"/>
          <w:lang w:val="en-US" w:eastAsia="zh-CN"/>
        </w:rPr>
        <w:t xml:space="preserve">of above </w:t>
      </w:r>
      <w:r>
        <w:rPr>
          <w:sz w:val="22"/>
          <w:szCs w:val="22"/>
          <w:lang w:val="en-US" w:eastAsia="zh-CN"/>
        </w:rPr>
        <w:t xml:space="preserve">options, there are supposed no further specification work; however, for option 2, it needs </w:t>
      </w:r>
      <w:r w:rsidR="00933EDF">
        <w:rPr>
          <w:sz w:val="22"/>
          <w:szCs w:val="22"/>
          <w:lang w:val="en-US" w:eastAsia="zh-CN"/>
        </w:rPr>
        <w:t xml:space="preserve">extra </w:t>
      </w:r>
      <w:r>
        <w:rPr>
          <w:sz w:val="22"/>
          <w:szCs w:val="22"/>
          <w:lang w:val="en-US" w:eastAsia="zh-CN"/>
        </w:rPr>
        <w:t>clarification which steps in TA-triggered DL-</w:t>
      </w:r>
      <w:proofErr w:type="spellStart"/>
      <w:r>
        <w:rPr>
          <w:sz w:val="22"/>
          <w:szCs w:val="22"/>
          <w:lang w:val="en-US" w:eastAsia="zh-CN"/>
        </w:rPr>
        <w:t>Tx</w:t>
      </w:r>
      <w:proofErr w:type="spellEnd"/>
      <w:r>
        <w:rPr>
          <w:sz w:val="22"/>
          <w:szCs w:val="22"/>
          <w:lang w:val="en-US" w:eastAsia="zh-CN"/>
        </w:rPr>
        <w:t xml:space="preserve"> timing adjustment procedure can share with </w:t>
      </w:r>
      <w:proofErr w:type="spellStart"/>
      <w:r>
        <w:rPr>
          <w:sz w:val="22"/>
          <w:szCs w:val="22"/>
          <w:lang w:val="en-US" w:eastAsia="zh-CN"/>
        </w:rPr>
        <w:t>T_delta</w:t>
      </w:r>
      <w:proofErr w:type="spellEnd"/>
      <w:r>
        <w:rPr>
          <w:sz w:val="22"/>
          <w:szCs w:val="22"/>
          <w:lang w:val="en-US" w:eastAsia="zh-CN"/>
        </w:rPr>
        <w:t>-triggered procedure, and which steps follow “IAB node implementation”, for example, whether option 2 could ha</w:t>
      </w:r>
      <w:r w:rsidR="00933EDF">
        <w:rPr>
          <w:sz w:val="22"/>
          <w:szCs w:val="22"/>
          <w:lang w:val="en-US" w:eastAsia="zh-CN"/>
        </w:rPr>
        <w:t xml:space="preserve">ve similar issue as in Issue #1, i.e., which </w:t>
      </w:r>
      <w:proofErr w:type="spellStart"/>
      <w:r w:rsidR="00933EDF">
        <w:rPr>
          <w:sz w:val="22"/>
          <w:szCs w:val="22"/>
          <w:lang w:val="en-US" w:eastAsia="zh-CN"/>
        </w:rPr>
        <w:t>T_delta</w:t>
      </w:r>
      <w:proofErr w:type="spellEnd"/>
      <w:r w:rsidR="00933EDF">
        <w:rPr>
          <w:sz w:val="22"/>
          <w:szCs w:val="22"/>
          <w:lang w:val="en-US" w:eastAsia="zh-CN"/>
        </w:rPr>
        <w:t xml:space="preserve"> should be paired with triggering TA or the pairing between TA and </w:t>
      </w:r>
      <w:proofErr w:type="spellStart"/>
      <w:r w:rsidR="00933EDF">
        <w:rPr>
          <w:sz w:val="22"/>
          <w:szCs w:val="22"/>
          <w:lang w:val="en-US" w:eastAsia="zh-CN"/>
        </w:rPr>
        <w:t>T_delta</w:t>
      </w:r>
      <w:proofErr w:type="spellEnd"/>
      <w:r w:rsidR="00933EDF">
        <w:rPr>
          <w:sz w:val="22"/>
          <w:szCs w:val="22"/>
          <w:lang w:val="en-US" w:eastAsia="zh-CN"/>
        </w:rPr>
        <w:t xml:space="preserve"> is per implementation for the TA-triggered DL-TX timing adjustment.</w:t>
      </w:r>
      <w:r>
        <w:rPr>
          <w:sz w:val="22"/>
          <w:szCs w:val="22"/>
          <w:lang w:val="en-US" w:eastAsia="zh-CN"/>
        </w:rPr>
        <w:t xml:space="preserve">  </w:t>
      </w:r>
    </w:p>
    <w:p w:rsidR="00FC5802" w:rsidRPr="0045611D" w:rsidRDefault="0045611D" w:rsidP="0045611D">
      <w:pPr>
        <w:pStyle w:val="ListParagraph"/>
        <w:overflowPunct/>
        <w:autoSpaceDE/>
        <w:autoSpaceDN/>
        <w:adjustRightInd/>
        <w:spacing w:before="240" w:after="240"/>
        <w:ind w:left="0"/>
        <w:contextualSpacing w:val="0"/>
        <w:textAlignment w:val="auto"/>
        <w:rPr>
          <w:b/>
          <w:i/>
          <w:lang w:eastAsia="zh-CN"/>
        </w:rPr>
      </w:pPr>
      <w:r w:rsidRPr="0045611D">
        <w:rPr>
          <w:b/>
          <w:i/>
          <w:lang w:eastAsia="zh-CN"/>
        </w:rPr>
        <w:t xml:space="preserve">Tentative Proposal: </w:t>
      </w:r>
      <w:r>
        <w:rPr>
          <w:b/>
          <w:i/>
          <w:lang w:eastAsia="zh-CN"/>
        </w:rPr>
        <w:t xml:space="preserve">In </w:t>
      </w:r>
      <w:r w:rsidRPr="0045611D">
        <w:rPr>
          <w:b/>
          <w:i/>
          <w:sz w:val="22"/>
          <w:szCs w:val="22"/>
          <w:lang w:val="en-US" w:eastAsia="zh-CN"/>
        </w:rPr>
        <w:t>OTA-based case-1 timing</w:t>
      </w:r>
      <w:r>
        <w:rPr>
          <w:b/>
          <w:i/>
          <w:sz w:val="22"/>
          <w:szCs w:val="22"/>
          <w:lang w:val="en-US" w:eastAsia="zh-CN"/>
        </w:rPr>
        <w:t>,</w:t>
      </w:r>
      <w:r w:rsidRPr="0045611D">
        <w:rPr>
          <w:b/>
          <w:i/>
          <w:sz w:val="22"/>
          <w:szCs w:val="22"/>
          <w:lang w:val="en-US" w:eastAsia="zh-CN"/>
        </w:rPr>
        <w:t xml:space="preserve"> </w:t>
      </w:r>
      <w:proofErr w:type="spellStart"/>
      <w:r>
        <w:rPr>
          <w:b/>
          <w:i/>
          <w:sz w:val="22"/>
          <w:szCs w:val="22"/>
          <w:lang w:val="en-US" w:eastAsia="zh-CN"/>
        </w:rPr>
        <w:t>T_delta</w:t>
      </w:r>
      <w:proofErr w:type="spellEnd"/>
      <w:r>
        <w:rPr>
          <w:b/>
          <w:i/>
          <w:sz w:val="22"/>
          <w:szCs w:val="22"/>
          <w:lang w:val="en-US" w:eastAsia="zh-CN"/>
        </w:rPr>
        <w:t xml:space="preserve"> indication is the only</w:t>
      </w:r>
      <w:r w:rsidRPr="0045611D">
        <w:rPr>
          <w:b/>
          <w:i/>
          <w:sz w:val="22"/>
          <w:szCs w:val="22"/>
          <w:lang w:val="en-US" w:eastAsia="zh-CN"/>
        </w:rPr>
        <w:t xml:space="preserve"> event </w:t>
      </w:r>
      <w:r>
        <w:rPr>
          <w:b/>
          <w:i/>
          <w:sz w:val="22"/>
          <w:szCs w:val="22"/>
          <w:lang w:val="en-US" w:eastAsia="zh-CN"/>
        </w:rPr>
        <w:t>that can trigger</w:t>
      </w:r>
      <w:r w:rsidRPr="0045611D">
        <w:rPr>
          <w:b/>
          <w:i/>
          <w:sz w:val="22"/>
          <w:szCs w:val="22"/>
          <w:lang w:val="en-US" w:eastAsia="zh-CN"/>
        </w:rPr>
        <w:t xml:space="preserve"> the DL-</w:t>
      </w:r>
      <w:proofErr w:type="spellStart"/>
      <w:r w:rsidRPr="0045611D">
        <w:rPr>
          <w:b/>
          <w:i/>
          <w:sz w:val="22"/>
          <w:szCs w:val="22"/>
          <w:lang w:val="en-US" w:eastAsia="zh-CN"/>
        </w:rPr>
        <w:t>Tx</w:t>
      </w:r>
      <w:proofErr w:type="spellEnd"/>
      <w:r w:rsidRPr="0045611D">
        <w:rPr>
          <w:b/>
          <w:i/>
          <w:sz w:val="22"/>
          <w:szCs w:val="22"/>
          <w:lang w:val="en-US" w:eastAsia="zh-CN"/>
        </w:rPr>
        <w:t xml:space="preserve"> timing adjustment. </w:t>
      </w:r>
      <w:r w:rsidRPr="0045611D">
        <w:rPr>
          <w:b/>
          <w:i/>
          <w:lang w:eastAsia="zh-CN"/>
        </w:rPr>
        <w:t xml:space="preserve"> </w:t>
      </w:r>
    </w:p>
    <w:tbl>
      <w:tblPr>
        <w:tblStyle w:val="TableGrid"/>
        <w:tblW w:w="0" w:type="auto"/>
        <w:tblLook w:val="04A0" w:firstRow="1" w:lastRow="0" w:firstColumn="1" w:lastColumn="0" w:noHBand="0" w:noVBand="1"/>
      </w:tblPr>
      <w:tblGrid>
        <w:gridCol w:w="1296"/>
        <w:gridCol w:w="8275"/>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39508B" w:rsidRPr="0046052A"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39508B" w:rsidRPr="00FA6059" w:rsidRDefault="0039508B" w:rsidP="00ED5D7E">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39508B" w:rsidRPr="0046052A" w:rsidRDefault="0039508B" w:rsidP="00EF6B45">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2: </w:t>
            </w:r>
            <w:r w:rsidRPr="0046052A">
              <w:rPr>
                <w:i/>
                <w:sz w:val="22"/>
                <w:szCs w:val="22"/>
                <w:lang w:val="en-US" w:eastAsia="zh-CN"/>
              </w:rPr>
              <w:t xml:space="preserve">After setting the initial DL TX timing, the DL TX timing for IAB node DU should be adjusted only by the subsequent </w:t>
            </w:r>
            <w:proofErr w:type="spellStart"/>
            <w:r w:rsidRPr="0046052A">
              <w:rPr>
                <w:i/>
                <w:sz w:val="22"/>
                <w:lang w:val="en-US"/>
              </w:rPr>
              <w:t>T_delta</w:t>
            </w:r>
            <w:proofErr w:type="spellEnd"/>
            <w:r w:rsidRPr="0046052A">
              <w:rPr>
                <w:i/>
                <w:sz w:val="22"/>
                <w:szCs w:val="22"/>
                <w:lang w:val="en-US" w:eastAsia="zh-CN"/>
              </w:rPr>
              <w:t xml:space="preserve"> updates, rather by </w:t>
            </w:r>
            <w:r w:rsidR="00EF6B45">
              <w:rPr>
                <w:i/>
                <w:sz w:val="22"/>
                <w:szCs w:val="22"/>
                <w:lang w:val="en-US" w:eastAsia="zh-CN"/>
              </w:rPr>
              <w:t>the TA updating of IAB node MT.</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B43AE9" w:rsidRDefault="0039508B" w:rsidP="00EF6B45">
            <w:pPr>
              <w:widowControl w:val="0"/>
              <w:overflowPunct/>
              <w:autoSpaceDE/>
              <w:autoSpaceDN/>
              <w:adjustRightInd/>
              <w:spacing w:before="120" w:line="283" w:lineRule="auto"/>
              <w:jc w:val="left"/>
              <w:textAlignment w:val="auto"/>
              <w:rPr>
                <w:b/>
                <w:i/>
                <w:lang w:val="en-US" w:eastAsia="zh-CN"/>
              </w:rPr>
            </w:pPr>
            <w:r w:rsidRPr="00EC448B">
              <w:rPr>
                <w:rFonts w:hint="eastAsia"/>
                <w:b/>
                <w:bCs/>
                <w:i/>
                <w:iCs/>
                <w:lang w:val="en-US" w:eastAsia="zh-CN"/>
              </w:rPr>
              <w:t xml:space="preserve">Proposal </w:t>
            </w:r>
            <w:r w:rsidRPr="00EC448B">
              <w:rPr>
                <w:b/>
                <w:bCs/>
                <w:i/>
                <w:iCs/>
                <w:lang w:val="en-US" w:eastAsia="zh-CN"/>
              </w:rPr>
              <w:t>1</w:t>
            </w:r>
            <w:r w:rsidRPr="00EC448B">
              <w:rPr>
                <w:rFonts w:hint="eastAsia"/>
                <w:b/>
                <w:bCs/>
                <w:i/>
                <w:iCs/>
                <w:lang w:val="en-US" w:eastAsia="zh-CN"/>
              </w:rPr>
              <w:t xml:space="preserve">: </w:t>
            </w:r>
            <w:r>
              <w:rPr>
                <w:b/>
                <w:bCs/>
                <w:i/>
                <w:iCs/>
                <w:lang w:val="en-US" w:eastAsia="zh-CN"/>
              </w:rPr>
              <w:t xml:space="preserve">Any changes </w:t>
            </w:r>
            <w:r w:rsidRPr="00EC448B">
              <w:rPr>
                <w:b/>
                <w:bCs/>
                <w:i/>
                <w:iCs/>
                <w:lang w:val="en-US" w:eastAsia="zh-CN"/>
              </w:rPr>
              <w:t xml:space="preserve">in </w:t>
            </w:r>
            <w:r w:rsidRPr="00EC448B">
              <w:rPr>
                <w:b/>
                <w:i/>
                <w:lang w:val="en-US" w:eastAsia="zh-CN"/>
              </w:rPr>
              <w:t>N</w:t>
            </w:r>
            <w:r w:rsidRPr="00EC448B">
              <w:rPr>
                <w:b/>
                <w:i/>
                <w:vertAlign w:val="subscript"/>
                <w:lang w:val="en-US" w:eastAsia="zh-CN"/>
              </w:rPr>
              <w:t>TA</w:t>
            </w:r>
            <w:r w:rsidRPr="00EC448B">
              <w:rPr>
                <w:b/>
                <w:i/>
                <w:lang w:val="en-US" w:eastAsia="zh-CN"/>
              </w:rPr>
              <w:t xml:space="preserve">, </w:t>
            </w:r>
            <w:proofErr w:type="spellStart"/>
            <w:r w:rsidRPr="00EC448B">
              <w:rPr>
                <w:b/>
                <w:i/>
                <w:lang w:val="en-US" w:eastAsia="zh-CN"/>
              </w:rPr>
              <w:t>N</w:t>
            </w:r>
            <w:r w:rsidRPr="00EC448B">
              <w:rPr>
                <w:b/>
                <w:i/>
                <w:vertAlign w:val="subscript"/>
                <w:lang w:val="en-US" w:eastAsia="zh-CN"/>
              </w:rPr>
              <w:t>TA</w:t>
            </w:r>
            <w:proofErr w:type="gramStart"/>
            <w:r w:rsidRPr="00EC448B">
              <w:rPr>
                <w:b/>
                <w:i/>
                <w:vertAlign w:val="subscript"/>
                <w:lang w:val="en-US" w:eastAsia="zh-CN"/>
              </w:rPr>
              <w:t>,offset</w:t>
            </w:r>
            <w:proofErr w:type="spellEnd"/>
            <w:proofErr w:type="gramEnd"/>
            <w:r w:rsidRPr="00EC448B">
              <w:rPr>
                <w:b/>
                <w:bCs/>
                <w:i/>
                <w:iCs/>
                <w:lang w:val="en-US" w:eastAsia="zh-CN"/>
              </w:rPr>
              <w:t xml:space="preserve">  and DL-Rx timing at an IAB node do not trigger the adjustment of its DL-</w:t>
            </w:r>
            <w:proofErr w:type="spellStart"/>
            <w:r w:rsidRPr="00EC448B">
              <w:rPr>
                <w:b/>
                <w:bCs/>
                <w:i/>
                <w:iCs/>
                <w:lang w:val="en-US" w:eastAsia="zh-CN"/>
              </w:rPr>
              <w:t>Tx</w:t>
            </w:r>
            <w:proofErr w:type="spellEnd"/>
            <w:r w:rsidRPr="00EC448B">
              <w:rPr>
                <w:b/>
                <w:bCs/>
                <w:i/>
                <w:iCs/>
                <w:lang w:val="en-US" w:eastAsia="zh-CN"/>
              </w:rPr>
              <w:t xml:space="preserve"> timing</w:t>
            </w:r>
            <w:r w:rsidRPr="00EC448B">
              <w:rPr>
                <w:rFonts w:hint="eastAsia"/>
                <w:b/>
                <w:bCs/>
                <w:i/>
                <w:iCs/>
                <w:lang w:val="en-US" w:eastAsia="zh-CN"/>
              </w:rPr>
              <w:t>.</w:t>
            </w:r>
          </w:p>
        </w:tc>
      </w:tr>
      <w:tr w:rsidR="0039508B" w:rsidRPr="00EE39D4" w:rsidTr="00ED5D7E">
        <w:tc>
          <w:tcPr>
            <w:tcW w:w="0" w:type="auto"/>
          </w:tcPr>
          <w:p w:rsidR="0039508B" w:rsidRDefault="0039508B" w:rsidP="00ED5D7E">
            <w:pPr>
              <w:rPr>
                <w:sz w:val="22"/>
                <w:szCs w:val="22"/>
                <w:lang w:val="en-US" w:eastAsia="zh-CN"/>
              </w:rPr>
            </w:pPr>
            <w:r>
              <w:rPr>
                <w:sz w:val="22"/>
                <w:szCs w:val="22"/>
                <w:lang w:val="en-US" w:eastAsia="zh-CN"/>
              </w:rPr>
              <w:t>LG Electronics</w:t>
            </w:r>
          </w:p>
          <w:p w:rsidR="0039508B" w:rsidRPr="00FA6059" w:rsidRDefault="0039508B" w:rsidP="00ED5D7E">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39508B" w:rsidRPr="00EE39D4" w:rsidRDefault="0039508B" w:rsidP="00EF6B45">
            <w:pPr>
              <w:spacing w:line="360" w:lineRule="auto"/>
              <w:rPr>
                <w:rFonts w:eastAsia="Malgun Gothic"/>
                <w:b/>
                <w:i/>
                <w:sz w:val="22"/>
                <w:lang w:val="en-US" w:eastAsia="ko-KR"/>
              </w:rPr>
            </w:pPr>
            <w:r w:rsidRPr="00EE39D4">
              <w:rPr>
                <w:rFonts w:eastAsia="Malgun Gothic"/>
                <w:b/>
                <w:i/>
                <w:sz w:val="22"/>
                <w:lang w:val="en-US" w:eastAsia="ko-KR"/>
              </w:rPr>
              <w:t xml:space="preserve">Proposal 2: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at child node is updated only when the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is updated, and child node should employ most recently received TA value before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update for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adjustment. </w:t>
            </w:r>
          </w:p>
        </w:tc>
      </w:tr>
      <w:tr w:rsidR="0039508B" w:rsidRPr="000D2166" w:rsidTr="00ED5D7E">
        <w:tc>
          <w:tcPr>
            <w:tcW w:w="0" w:type="auto"/>
          </w:tcPr>
          <w:p w:rsidR="0039508B" w:rsidRDefault="0039508B" w:rsidP="00ED5D7E">
            <w:pPr>
              <w:rPr>
                <w:sz w:val="22"/>
                <w:szCs w:val="22"/>
                <w:lang w:val="en-US" w:eastAsia="zh-CN"/>
              </w:rPr>
            </w:pPr>
            <w:r>
              <w:rPr>
                <w:sz w:val="22"/>
                <w:szCs w:val="22"/>
                <w:lang w:val="en-US" w:eastAsia="zh-CN"/>
              </w:rPr>
              <w:t>NTT DoCoMo</w:t>
            </w:r>
          </w:p>
          <w:p w:rsidR="0039508B" w:rsidRPr="00FA6059" w:rsidRDefault="0039508B"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39508B" w:rsidRPr="000D2166" w:rsidRDefault="0039508B"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tc>
      </w:tr>
      <w:tr w:rsidR="0039508B" w:rsidRPr="009A5843"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Qualcomm</w:t>
            </w:r>
          </w:p>
          <w:p w:rsidR="0039508B" w:rsidRPr="00FA6059" w:rsidRDefault="0039508B"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39508B" w:rsidRPr="00E46AC4" w:rsidRDefault="0039508B" w:rsidP="00ED5D7E">
            <w:pPr>
              <w:rPr>
                <w:b/>
                <w:u w:val="single"/>
              </w:rPr>
            </w:pPr>
            <w:r>
              <w:rPr>
                <w:b/>
                <w:u w:val="single"/>
              </w:rPr>
              <w:t>Observation</w:t>
            </w:r>
            <w:r w:rsidRPr="00E46AC4">
              <w:rPr>
                <w:b/>
                <w:u w:val="single"/>
              </w:rPr>
              <w:t xml:space="preserve"> 1:</w:t>
            </w:r>
          </w:p>
          <w:p w:rsidR="0039508B" w:rsidRPr="009A5843" w:rsidRDefault="0039508B" w:rsidP="00ED5D7E">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w:t>
            </w:r>
            <w:r w:rsidR="00F43BDB">
              <w:rPr>
                <w:b/>
              </w:rPr>
              <w:t>ltiple synchronization sources.</w:t>
            </w:r>
          </w:p>
        </w:tc>
      </w:tr>
    </w:tbl>
    <w:p w:rsidR="009931CB" w:rsidRPr="00DE2441" w:rsidRDefault="009931CB" w:rsidP="00C01877">
      <w:pPr>
        <w:rPr>
          <w:sz w:val="22"/>
          <w:szCs w:val="22"/>
        </w:rPr>
      </w:pPr>
    </w:p>
    <w:p w:rsidR="00C01877" w:rsidRDefault="00F43BDB" w:rsidP="00C01877">
      <w:pPr>
        <w:rPr>
          <w:sz w:val="22"/>
          <w:szCs w:val="22"/>
          <w:lang w:val="en-US" w:eastAsia="zh-CN"/>
        </w:rPr>
      </w:pPr>
      <w:r w:rsidRPr="00474847">
        <w:rPr>
          <w:b/>
          <w:i/>
          <w:sz w:val="22"/>
          <w:szCs w:val="22"/>
          <w:lang w:val="en-US" w:eastAsia="zh-CN"/>
        </w:rPr>
        <w:t>Issue #6</w:t>
      </w:r>
      <w:r w:rsidR="00C01877" w:rsidRPr="00474847">
        <w:rPr>
          <w:b/>
          <w:i/>
          <w:sz w:val="22"/>
          <w:szCs w:val="22"/>
          <w:lang w:val="en-US" w:eastAsia="zh-CN"/>
        </w:rPr>
        <w:t xml:space="preserve">: </w:t>
      </w:r>
      <w:r w:rsidR="00474847" w:rsidRPr="00474847">
        <w:rPr>
          <w:b/>
          <w:i/>
          <w:sz w:val="22"/>
          <w:szCs w:val="22"/>
          <w:lang w:val="en-US" w:eastAsia="zh-CN"/>
        </w:rPr>
        <w:t>Are there any RAN1 tasks relating to DL-</w:t>
      </w:r>
      <w:proofErr w:type="spellStart"/>
      <w:r w:rsidR="00474847" w:rsidRPr="00474847">
        <w:rPr>
          <w:b/>
          <w:i/>
          <w:sz w:val="22"/>
          <w:szCs w:val="22"/>
          <w:lang w:val="en-US" w:eastAsia="zh-CN"/>
        </w:rPr>
        <w:t>Tx</w:t>
      </w:r>
      <w:proofErr w:type="spellEnd"/>
      <w:r w:rsidR="00474847" w:rsidRPr="00474847">
        <w:rPr>
          <w:b/>
          <w:i/>
          <w:sz w:val="22"/>
          <w:szCs w:val="22"/>
          <w:lang w:val="en-US" w:eastAsia="zh-CN"/>
        </w:rPr>
        <w:t xml:space="preserve"> timing accuracy of an IAB node</w:t>
      </w:r>
      <w:r w:rsidR="00C01877" w:rsidRPr="00474847">
        <w:rPr>
          <w:b/>
          <w:i/>
          <w:sz w:val="22"/>
          <w:szCs w:val="22"/>
          <w:lang w:val="en-US" w:eastAsia="zh-CN"/>
        </w:rPr>
        <w:t xml:space="preserve">?  </w:t>
      </w:r>
    </w:p>
    <w:p w:rsidR="0045611D" w:rsidRDefault="005217DF" w:rsidP="00C01877">
      <w:pPr>
        <w:rPr>
          <w:sz w:val="22"/>
          <w:szCs w:val="22"/>
          <w:lang w:val="sv-SE" w:eastAsia="zh-CN" w:bidi="he-IL"/>
        </w:rPr>
      </w:pPr>
      <w:r>
        <w:rPr>
          <w:sz w:val="22"/>
          <w:szCs w:val="22"/>
          <w:lang w:val="en-US" w:eastAsia="zh-CN"/>
        </w:rPr>
        <w:lastRenderedPageBreak/>
        <w:t xml:space="preserve">Four companies (ZTE, </w:t>
      </w:r>
      <w:proofErr w:type="spellStart"/>
      <w:r>
        <w:rPr>
          <w:sz w:val="22"/>
          <w:szCs w:val="22"/>
          <w:lang w:val="en-US" w:eastAsia="zh-CN"/>
        </w:rPr>
        <w:t>Sanechips</w:t>
      </w:r>
      <w:proofErr w:type="spellEnd"/>
      <w:r>
        <w:rPr>
          <w:sz w:val="22"/>
          <w:szCs w:val="22"/>
          <w:lang w:val="en-US" w:eastAsia="zh-CN"/>
        </w:rPr>
        <w:t>, NTT DoCoMo and Qualcomm) propose certain synchronization accuracy indications, including DL-</w:t>
      </w:r>
      <w:proofErr w:type="spellStart"/>
      <w:r>
        <w:rPr>
          <w:sz w:val="22"/>
          <w:szCs w:val="22"/>
          <w:lang w:val="en-US" w:eastAsia="zh-CN"/>
        </w:rPr>
        <w:t>Tx</w:t>
      </w:r>
      <w:proofErr w:type="spellEnd"/>
      <w:r>
        <w:rPr>
          <w:sz w:val="22"/>
          <w:szCs w:val="22"/>
          <w:lang w:val="en-US" w:eastAsia="zh-CN"/>
        </w:rPr>
        <w:t xml:space="preserve"> timing error range, hop order and potentially a more general quality indication. On the other hand, i</w:t>
      </w:r>
      <w:r w:rsidR="00AA4B04">
        <w:rPr>
          <w:sz w:val="22"/>
          <w:szCs w:val="22"/>
          <w:lang w:val="en-US" w:eastAsia="zh-CN"/>
        </w:rPr>
        <w:t xml:space="preserve">t may deserve to note that RAN4 </w:t>
      </w:r>
      <w:r w:rsidR="00732A55">
        <w:rPr>
          <w:sz w:val="22"/>
          <w:szCs w:val="22"/>
          <w:lang w:val="en-US" w:eastAsia="zh-CN"/>
        </w:rPr>
        <w:t xml:space="preserve">has the pending decision on whether to specify </w:t>
      </w:r>
      <w:r w:rsidR="00732A55" w:rsidRPr="009D6967">
        <w:rPr>
          <w:sz w:val="22"/>
          <w:szCs w:val="22"/>
          <w:lang w:val="sv-SE" w:eastAsia="zh-CN" w:bidi="he-IL"/>
        </w:rPr>
        <w:t>OTA-S accuracy for IAB node</w:t>
      </w:r>
      <w:r w:rsidR="00732A55">
        <w:rPr>
          <w:sz w:val="22"/>
          <w:szCs w:val="22"/>
          <w:lang w:val="sv-SE" w:eastAsia="zh-CN" w:bidi="he-IL"/>
        </w:rPr>
        <w:t>. It seems more appropriate for RAN1 to wait for RAN4’s decision or preference. Therefore the issue #6 m</w:t>
      </w:r>
      <w:r w:rsidR="001B3DA6">
        <w:rPr>
          <w:sz w:val="22"/>
          <w:szCs w:val="22"/>
          <w:lang w:val="sv-SE" w:eastAsia="zh-CN" w:bidi="he-IL"/>
        </w:rPr>
        <w:t>ay have low priority in RAN1 #98</w:t>
      </w:r>
      <w:r>
        <w:rPr>
          <w:sz w:val="22"/>
          <w:szCs w:val="22"/>
          <w:lang w:val="sv-SE" w:eastAsia="zh-CN" w:bidi="he-IL"/>
        </w:rPr>
        <w:t xml:space="preserve"> unless RAN4 makes an early decision</w:t>
      </w:r>
      <w:r w:rsidR="00732A55">
        <w:rPr>
          <w:sz w:val="22"/>
          <w:szCs w:val="22"/>
          <w:lang w:val="sv-SE" w:eastAsia="zh-CN" w:bidi="he-IL"/>
        </w:rPr>
        <w:t xml:space="preserve">. </w:t>
      </w:r>
    </w:p>
    <w:p w:rsidR="005217DF" w:rsidRPr="0045611D" w:rsidRDefault="005217DF" w:rsidP="00C01877">
      <w:pPr>
        <w:rPr>
          <w:sz w:val="22"/>
          <w:szCs w:val="22"/>
          <w:lang w:val="en-US" w:eastAsia="zh-CN"/>
        </w:rPr>
      </w:pPr>
      <w:r w:rsidRPr="0045611D">
        <w:rPr>
          <w:b/>
          <w:i/>
          <w:lang w:eastAsia="zh-CN"/>
        </w:rPr>
        <w:t>Tentative Proposal:</w:t>
      </w:r>
      <w:r>
        <w:rPr>
          <w:b/>
          <w:i/>
          <w:lang w:eastAsia="zh-CN"/>
        </w:rPr>
        <w:t xml:space="preserve"> To wait for RAN4’s decision or preference on whether to specify OTA-S accuracy for IAB. </w:t>
      </w:r>
    </w:p>
    <w:tbl>
      <w:tblPr>
        <w:tblStyle w:val="TableGrid"/>
        <w:tblW w:w="0" w:type="auto"/>
        <w:tblLook w:val="04A0" w:firstRow="1" w:lastRow="0" w:firstColumn="1" w:lastColumn="0" w:noHBand="0" w:noVBand="1"/>
      </w:tblPr>
      <w:tblGrid>
        <w:gridCol w:w="1353"/>
        <w:gridCol w:w="8218"/>
      </w:tblGrid>
      <w:tr w:rsidR="00F43BDB" w:rsidRPr="00FA6059"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Company</w:t>
            </w:r>
          </w:p>
          <w:p w:rsidR="00F43BDB" w:rsidRPr="00FA6059" w:rsidRDefault="00F43BD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F43BDB" w:rsidRPr="00FA6059" w:rsidRDefault="00474847" w:rsidP="00ED5D7E">
            <w:pPr>
              <w:rPr>
                <w:sz w:val="22"/>
                <w:szCs w:val="22"/>
                <w:lang w:val="en-US" w:eastAsia="zh-CN"/>
              </w:rPr>
            </w:pPr>
            <w:r>
              <w:rPr>
                <w:sz w:val="22"/>
                <w:szCs w:val="22"/>
                <w:lang w:val="en-US" w:eastAsia="zh-CN"/>
              </w:rPr>
              <w:t>Views, o</w:t>
            </w:r>
            <w:r w:rsidR="00F43BDB" w:rsidRPr="00FA6059">
              <w:rPr>
                <w:sz w:val="22"/>
                <w:szCs w:val="22"/>
                <w:lang w:val="en-US" w:eastAsia="zh-CN"/>
              </w:rPr>
              <w:t>bservations and proposals</w:t>
            </w:r>
          </w:p>
        </w:tc>
      </w:tr>
      <w:tr w:rsidR="00F43BDB" w:rsidRPr="0046052A"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F43BDB" w:rsidRPr="00FA6059" w:rsidRDefault="00F43BDB" w:rsidP="00ED5D7E">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F43BDB" w:rsidRPr="0046052A" w:rsidRDefault="00F43BDB" w:rsidP="00ED5D7E">
            <w:pPr>
              <w:overflowPunct/>
              <w:snapToGrid w:val="0"/>
              <w:spacing w:line="240" w:lineRule="auto"/>
              <w:textAlignment w:val="auto"/>
              <w:rPr>
                <w:i/>
                <w:sz w:val="22"/>
                <w:szCs w:val="22"/>
                <w:lang w:val="en-US" w:eastAsia="zh-CN"/>
              </w:rPr>
            </w:pPr>
            <w:r w:rsidRPr="0046052A">
              <w:rPr>
                <w:b/>
                <w:i/>
                <w:sz w:val="22"/>
                <w:szCs w:val="22"/>
                <w:lang w:val="en-US" w:eastAsia="zh-CN"/>
              </w:rPr>
              <w:t xml:space="preserve">Observation 1: </w:t>
            </w:r>
            <w:r w:rsidRPr="0046052A">
              <w:rPr>
                <w:i/>
                <w:sz w:val="22"/>
                <w:szCs w:val="22"/>
                <w:lang w:val="en-US" w:eastAsia="zh-CN"/>
              </w:rPr>
              <w:t>The DL TX synchronization error can be mitigated by taking a weighted average of the DL TX timing of multiple parent nodes.</w:t>
            </w:r>
          </w:p>
          <w:p w:rsidR="00F43BDB" w:rsidRPr="008E466A" w:rsidRDefault="00F43BDB" w:rsidP="008E466A">
            <w:pPr>
              <w:overflowPunct/>
              <w:snapToGrid w:val="0"/>
              <w:spacing w:line="240" w:lineRule="auto"/>
              <w:textAlignment w:val="auto"/>
              <w:rPr>
                <w:b/>
                <w:i/>
                <w:sz w:val="22"/>
                <w:szCs w:val="22"/>
                <w:lang w:val="en-US" w:eastAsia="zh-CN"/>
              </w:rPr>
            </w:pPr>
            <w:r w:rsidRPr="0046052A">
              <w:rPr>
                <w:b/>
                <w:i/>
                <w:sz w:val="22"/>
                <w:szCs w:val="22"/>
                <w:lang w:val="en-US" w:eastAsia="zh-CN"/>
              </w:rPr>
              <w:t xml:space="preserve">Observation 2: </w:t>
            </w:r>
            <w:r w:rsidRPr="0046052A">
              <w:rPr>
                <w:i/>
                <w:sz w:val="22"/>
                <w:szCs w:val="22"/>
                <w:lang w:val="en-US" w:eastAsia="zh-CN"/>
              </w:rPr>
              <w:t>The synchronization accuracy of the parent nodes is difficult to be measured and signaled, which makes the error averaging difficult to implement at an IAB node.</w:t>
            </w:r>
          </w:p>
        </w:tc>
      </w:tr>
      <w:tr w:rsidR="00F43BDB" w:rsidRPr="00B43AE9"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F43BDB" w:rsidRPr="00FA6059" w:rsidRDefault="00F43BD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F43BDB" w:rsidRPr="00B43AE9" w:rsidRDefault="00F43BDB" w:rsidP="00ED5D7E">
            <w:pPr>
              <w:widowControl w:val="0"/>
              <w:overflowPunct/>
              <w:autoSpaceDE/>
              <w:autoSpaceDN/>
              <w:adjustRightInd/>
              <w:jc w:val="left"/>
              <w:textAlignment w:val="auto"/>
              <w:rPr>
                <w:b/>
                <w:i/>
                <w:lang w:val="en-US"/>
              </w:rPr>
            </w:pPr>
            <w:r>
              <w:rPr>
                <w:b/>
                <w:i/>
                <w:lang w:val="en-US"/>
              </w:rPr>
              <w:t xml:space="preserve">Proposal </w:t>
            </w:r>
            <w:r>
              <w:rPr>
                <w:rFonts w:hint="eastAsia"/>
                <w:b/>
                <w:i/>
                <w:lang w:val="en-US" w:eastAsia="zh-CN"/>
              </w:rPr>
              <w:t>5</w:t>
            </w:r>
            <w:r>
              <w:rPr>
                <w:b/>
                <w:i/>
                <w:lang w:val="en-US"/>
              </w:rPr>
              <w:t xml:space="preserve">: It </w:t>
            </w:r>
            <w:r>
              <w:rPr>
                <w:rFonts w:hint="eastAsia"/>
                <w:b/>
                <w:i/>
                <w:lang w:val="en-US" w:eastAsia="zh-CN"/>
              </w:rPr>
              <w:t>should be</w:t>
            </w:r>
            <w:r>
              <w:rPr>
                <w:b/>
                <w:i/>
                <w:lang w:val="en-US"/>
              </w:rPr>
              <w:t xml:space="preserve"> supported that the IAB node indicates to other IAB node its DL-</w:t>
            </w:r>
            <w:proofErr w:type="spellStart"/>
            <w:r>
              <w:rPr>
                <w:b/>
                <w:i/>
                <w:lang w:val="en-US"/>
              </w:rPr>
              <w:t>Tx</w:t>
            </w:r>
            <w:proofErr w:type="spellEnd"/>
            <w:r>
              <w:rPr>
                <w:b/>
                <w:i/>
                <w:lang w:val="en-US"/>
              </w:rPr>
              <w:t xml:space="preserve"> timing error range.</w:t>
            </w:r>
            <w:r>
              <w:rPr>
                <w:rFonts w:hint="eastAsia"/>
                <w:b/>
                <w:i/>
                <w:lang w:val="en-US" w:eastAsia="zh-CN"/>
              </w:rPr>
              <w:t xml:space="preserve"> </w:t>
            </w:r>
            <w:r>
              <w:rPr>
                <w:b/>
                <w:i/>
                <w:lang w:val="en-US" w:eastAsia="zh-CN"/>
              </w:rPr>
              <w:t>H</w:t>
            </w:r>
            <w:r>
              <w:rPr>
                <w:rFonts w:hint="eastAsia"/>
                <w:b/>
                <w:i/>
                <w:lang w:val="en-US" w:eastAsia="zh-CN"/>
              </w:rPr>
              <w:t xml:space="preserve">ow </w:t>
            </w:r>
            <w:r>
              <w:rPr>
                <w:b/>
                <w:i/>
                <w:lang w:val="en-US"/>
              </w:rPr>
              <w:t>DL-</w:t>
            </w:r>
            <w:proofErr w:type="spellStart"/>
            <w:r>
              <w:rPr>
                <w:b/>
                <w:i/>
                <w:lang w:val="en-US"/>
              </w:rPr>
              <w:t>Tx</w:t>
            </w:r>
            <w:proofErr w:type="spellEnd"/>
            <w:r>
              <w:rPr>
                <w:b/>
                <w:i/>
                <w:lang w:val="en-US"/>
              </w:rPr>
              <w:t xml:space="preserve"> timing</w:t>
            </w:r>
            <w:r>
              <w:rPr>
                <w:rFonts w:hint="eastAsia"/>
                <w:b/>
                <w:i/>
                <w:lang w:val="en-US" w:eastAsia="zh-CN"/>
              </w:rPr>
              <w:t xml:space="preserve"> error range is derived can be based on implementation and therefore not necessarily specified.</w:t>
            </w:r>
          </w:p>
        </w:tc>
      </w:tr>
      <w:tr w:rsidR="00F43BDB" w:rsidRPr="00B41C5F"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F43BDB" w:rsidRPr="00FA6059" w:rsidRDefault="00F43BDB"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F43BDB" w:rsidRDefault="00F43BDB" w:rsidP="00ED5D7E">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 xml:space="preserve">TX error </w:t>
            </w:r>
            <w:proofErr w:type="spellStart"/>
            <w:r w:rsidRPr="0082522D">
              <w:rPr>
                <w:b/>
              </w:rPr>
              <w:t>T</w:t>
            </w:r>
            <w:r w:rsidRPr="0082522D">
              <w:rPr>
                <w:b/>
                <w:vertAlign w:val="subscript"/>
              </w:rPr>
              <w:t>e</w:t>
            </w:r>
            <w:proofErr w:type="spellEnd"/>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rsidR="00F43BDB" w:rsidRDefault="00F43BDB" w:rsidP="00ED5D7E">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rsidR="00F43BDB" w:rsidRPr="00B013EF" w:rsidRDefault="00F43BDB" w:rsidP="00B013EF">
            <w:pPr>
              <w:rPr>
                <w:b/>
              </w:rPr>
            </w:pPr>
            <w:r w:rsidRPr="00611297">
              <w:rPr>
                <w:b/>
              </w:rPr>
              <w:t xml:space="preserve">Observation </w:t>
            </w:r>
            <w:r>
              <w:rPr>
                <w:b/>
              </w:rPr>
              <w:t>5</w:t>
            </w:r>
            <w:r w:rsidRPr="00611297">
              <w:rPr>
                <w:b/>
              </w:rPr>
              <w:t xml:space="preserve">: Any timing drift of the UL TX timing due to offset in the local reference clock should not affect the estimate of the propagation delay </w:t>
            </w:r>
            <w:r w:rsidR="00B013EF">
              <w:rPr>
                <w:b/>
              </w:rPr>
              <w:t>and consequently the DU timing.</w:t>
            </w:r>
          </w:p>
        </w:tc>
      </w:tr>
      <w:tr w:rsidR="00F43BDB" w:rsidRPr="000D2166" w:rsidTr="00ED5D7E">
        <w:tc>
          <w:tcPr>
            <w:tcW w:w="0" w:type="auto"/>
          </w:tcPr>
          <w:p w:rsidR="00F43BDB" w:rsidRDefault="00F43BDB" w:rsidP="00ED5D7E">
            <w:pPr>
              <w:rPr>
                <w:sz w:val="22"/>
                <w:szCs w:val="22"/>
                <w:lang w:val="en-US" w:eastAsia="zh-CN"/>
              </w:rPr>
            </w:pPr>
            <w:r>
              <w:rPr>
                <w:sz w:val="22"/>
                <w:szCs w:val="22"/>
                <w:lang w:val="en-US" w:eastAsia="zh-CN"/>
              </w:rPr>
              <w:t>NTT DoCoMo</w:t>
            </w:r>
          </w:p>
          <w:p w:rsidR="00F43BDB" w:rsidRPr="00FA6059" w:rsidRDefault="00F43BDB"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F43BDB" w:rsidRPr="00547895" w:rsidRDefault="00F43BDB"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In order to generate accurate </w:t>
            </w:r>
            <w:proofErr w:type="spellStart"/>
            <w:r>
              <w:rPr>
                <w:rFonts w:eastAsia="游明朝"/>
                <w:b/>
                <w:sz w:val="22"/>
                <w:szCs w:val="22"/>
              </w:rPr>
              <w:t>T_delta</w:t>
            </w:r>
            <w:proofErr w:type="spellEnd"/>
            <w:r>
              <w:rPr>
                <w:rFonts w:eastAsia="游明朝"/>
                <w:b/>
                <w:sz w:val="22"/>
                <w:szCs w:val="22"/>
              </w:rPr>
              <w:t xml:space="preserve"> value to be indicated to child node, information regarding target absolute DL </w:t>
            </w:r>
            <w:proofErr w:type="spellStart"/>
            <w:r>
              <w:rPr>
                <w:rFonts w:eastAsia="游明朝"/>
                <w:b/>
                <w:sz w:val="22"/>
                <w:szCs w:val="22"/>
              </w:rPr>
              <w:t>Tx</w:t>
            </w:r>
            <w:proofErr w:type="spellEnd"/>
            <w:r>
              <w:rPr>
                <w:rFonts w:eastAsia="游明朝"/>
                <w:b/>
                <w:sz w:val="22"/>
                <w:szCs w:val="22"/>
              </w:rPr>
              <w:t xml:space="preserve"> timing can be provided to the IAB-node.</w:t>
            </w:r>
          </w:p>
          <w:p w:rsidR="00F43BDB" w:rsidRPr="006A7741" w:rsidRDefault="00F43BDB"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F43BDB" w:rsidRPr="000D2166" w:rsidRDefault="00F43BDB"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The IAB-node having accurate synchronization source can report on an error regarding the indicated </w:t>
            </w:r>
            <w:proofErr w:type="spellStart"/>
            <w:r>
              <w:rPr>
                <w:rFonts w:eastAsia="游明朝"/>
                <w:b/>
                <w:sz w:val="22"/>
                <w:szCs w:val="22"/>
              </w:rPr>
              <w:t>T_delta</w:t>
            </w:r>
            <w:proofErr w:type="spellEnd"/>
            <w:r>
              <w:rPr>
                <w:rFonts w:eastAsia="游明朝"/>
                <w:b/>
                <w:sz w:val="22"/>
                <w:szCs w:val="22"/>
              </w:rPr>
              <w:t xml:space="preserve"> value to its parent node.</w:t>
            </w:r>
          </w:p>
        </w:tc>
      </w:tr>
      <w:tr w:rsidR="00F43BDB" w:rsidRPr="009A5843"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Qualcomm</w:t>
            </w:r>
          </w:p>
          <w:p w:rsidR="00F43BDB" w:rsidRPr="00FA6059" w:rsidRDefault="00F43BDB"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F43BDB" w:rsidRPr="004F4239" w:rsidRDefault="00F43BDB" w:rsidP="00ED5D7E">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F43BDB" w:rsidRDefault="00F43BDB" w:rsidP="00ED5D7E">
            <w:pPr>
              <w:rPr>
                <w:rStyle w:val="Strong"/>
              </w:rPr>
            </w:pPr>
            <w:r w:rsidRPr="004F4239">
              <w:rPr>
                <w:rStyle w:val="Strong"/>
              </w:rPr>
              <w:t xml:space="preserve">An IAB nodes provides to its child nodes </w:t>
            </w:r>
            <w:proofErr w:type="gramStart"/>
            <w:r w:rsidRPr="004F4239">
              <w:rPr>
                <w:rStyle w:val="Strong"/>
              </w:rPr>
              <w:t>an</w:t>
            </w:r>
            <w:proofErr w:type="gramEnd"/>
            <w:r w:rsidRPr="004F4239">
              <w:rPr>
                <w:rStyle w:val="Strong"/>
              </w:rPr>
              <w:t xml:space="preserve">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F43BDB" w:rsidRPr="009A5843" w:rsidRDefault="00F43BDB" w:rsidP="00ED5D7E">
            <w:pPr>
              <w:rPr>
                <w:b/>
              </w:rPr>
            </w:pPr>
            <w:r>
              <w:rPr>
                <w:rStyle w:val="Strong"/>
              </w:rPr>
              <w:t xml:space="preserve">FFS the range, values, and update / communication frequency </w:t>
            </w:r>
            <w:proofErr w:type="gramStart"/>
            <w:r>
              <w:rPr>
                <w:rStyle w:val="Strong"/>
              </w:rPr>
              <w:t xml:space="preserve">of </w:t>
            </w:r>
            <w:proofErr w:type="gramEnd"/>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sidR="00474847">
              <w:rPr>
                <w:rStyle w:val="Strong"/>
              </w:rPr>
              <w:t>.</w:t>
            </w:r>
          </w:p>
        </w:tc>
      </w:tr>
    </w:tbl>
    <w:p w:rsidR="00F43BDB" w:rsidRPr="00F43BDB" w:rsidRDefault="00F43BDB" w:rsidP="00C01877">
      <w:pPr>
        <w:rPr>
          <w:sz w:val="22"/>
          <w:szCs w:val="22"/>
          <w:lang w:eastAsia="zh-CN"/>
        </w:rPr>
      </w:pPr>
    </w:p>
    <w:p w:rsidR="00474847" w:rsidRPr="00474847" w:rsidRDefault="00474847" w:rsidP="00474847">
      <w:pPr>
        <w:pStyle w:val="ListParagraph"/>
        <w:spacing w:before="60" w:after="60"/>
        <w:ind w:left="0"/>
        <w:contextualSpacing w:val="0"/>
        <w:rPr>
          <w:b/>
          <w:i/>
          <w:sz w:val="22"/>
          <w:szCs w:val="22"/>
          <w:lang w:val="en-US" w:eastAsia="zh-CN"/>
        </w:rPr>
      </w:pPr>
      <w:r w:rsidRPr="00474847">
        <w:rPr>
          <w:b/>
          <w:i/>
          <w:sz w:val="22"/>
          <w:szCs w:val="22"/>
          <w:lang w:val="en-US" w:eastAsia="zh-CN"/>
        </w:rPr>
        <w:t>Issue #7:  From timing perspective, whether and how to treat a parent as a timing source?</w:t>
      </w:r>
    </w:p>
    <w:p w:rsidR="00F43BDB" w:rsidRDefault="00474847" w:rsidP="00474847">
      <w:pPr>
        <w:rPr>
          <w:b/>
          <w:i/>
          <w:sz w:val="22"/>
          <w:szCs w:val="22"/>
          <w:lang w:val="en-US" w:eastAsia="zh-CN"/>
        </w:rPr>
      </w:pPr>
      <w:r w:rsidRPr="00474847">
        <w:rPr>
          <w:b/>
          <w:i/>
          <w:sz w:val="22"/>
          <w:szCs w:val="22"/>
          <w:lang w:val="en-US" w:eastAsia="zh-CN"/>
        </w:rPr>
        <w:lastRenderedPageBreak/>
        <w:t>Issue #8: Any timing functionalities in RAN1 scope for route selection and route redundancy?</w:t>
      </w:r>
    </w:p>
    <w:p w:rsidR="00BE3240" w:rsidRPr="00407CB8" w:rsidRDefault="00407CB8" w:rsidP="00474847">
      <w:pPr>
        <w:rPr>
          <w:sz w:val="22"/>
          <w:szCs w:val="22"/>
          <w:lang w:val="en-US" w:eastAsia="zh-CN"/>
        </w:rPr>
      </w:pPr>
      <w:r>
        <w:rPr>
          <w:sz w:val="22"/>
          <w:szCs w:val="22"/>
          <w:lang w:val="en-US" w:eastAsia="zh-CN"/>
        </w:rPr>
        <w:t xml:space="preserve">It time allows, the discussion in RAN1 #98 for issues #7 and #8 would focus on what should be specified from RAN1’s perspective. </w:t>
      </w:r>
    </w:p>
    <w:tbl>
      <w:tblPr>
        <w:tblStyle w:val="TableGrid"/>
        <w:tblW w:w="0" w:type="auto"/>
        <w:tblLook w:val="04A0" w:firstRow="1" w:lastRow="0" w:firstColumn="1" w:lastColumn="0" w:noHBand="0" w:noVBand="1"/>
      </w:tblPr>
      <w:tblGrid>
        <w:gridCol w:w="1287"/>
        <w:gridCol w:w="8284"/>
      </w:tblGrid>
      <w:tr w:rsidR="00474847" w:rsidRPr="00FA6059"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Company</w:t>
            </w:r>
          </w:p>
          <w:p w:rsidR="00474847" w:rsidRPr="00FA6059" w:rsidRDefault="00474847"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474847" w:rsidRPr="00FA6059" w:rsidRDefault="00474847"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474847" w:rsidRPr="0046052A"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474847" w:rsidRPr="00FA6059" w:rsidRDefault="00474847" w:rsidP="00ED5D7E">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474847" w:rsidRPr="0046052A" w:rsidRDefault="00474847" w:rsidP="00ED5D7E">
            <w:pPr>
              <w:overflowPunct/>
              <w:snapToGrid w:val="0"/>
              <w:spacing w:line="240" w:lineRule="auto"/>
              <w:textAlignment w:val="auto"/>
              <w:rPr>
                <w:i/>
                <w:sz w:val="22"/>
                <w:szCs w:val="22"/>
                <w:lang w:val="en-US" w:eastAsia="zh-CN"/>
              </w:rPr>
            </w:pPr>
            <w:r w:rsidRPr="0046052A">
              <w:rPr>
                <w:b/>
                <w:i/>
                <w:sz w:val="22"/>
                <w:szCs w:val="22"/>
                <w:lang w:val="en-US" w:eastAsia="zh-CN"/>
              </w:rPr>
              <w:t xml:space="preserve">Observation 1: </w:t>
            </w:r>
            <w:r w:rsidRPr="0046052A">
              <w:rPr>
                <w:i/>
                <w:sz w:val="22"/>
                <w:szCs w:val="22"/>
                <w:lang w:val="en-US" w:eastAsia="zh-CN"/>
              </w:rPr>
              <w:t>The DL TX synchronization error can be mitigated by taking a weighted average of the DL TX timing of multiple parent nodes.</w:t>
            </w:r>
          </w:p>
          <w:p w:rsidR="00474847" w:rsidRPr="0046052A" w:rsidRDefault="00474847" w:rsidP="00ED5D7E">
            <w:pPr>
              <w:overflowPunct/>
              <w:snapToGrid w:val="0"/>
              <w:spacing w:line="240" w:lineRule="auto"/>
              <w:textAlignment w:val="auto"/>
              <w:rPr>
                <w:i/>
                <w:sz w:val="22"/>
                <w:szCs w:val="22"/>
                <w:lang w:val="en-US" w:eastAsia="zh-CN"/>
              </w:rPr>
            </w:pPr>
            <w:r w:rsidRPr="0046052A">
              <w:rPr>
                <w:b/>
                <w:i/>
                <w:sz w:val="22"/>
                <w:szCs w:val="22"/>
                <w:lang w:val="en-US" w:eastAsia="zh-CN"/>
              </w:rPr>
              <w:t>Proposal 4:</w:t>
            </w:r>
            <w:r w:rsidRPr="0046052A">
              <w:rPr>
                <w:i/>
                <w:sz w:val="22"/>
                <w:szCs w:val="22"/>
                <w:lang w:val="en-US" w:eastAsia="zh-CN"/>
              </w:rPr>
              <w:t xml:space="preserve"> In case of route switching, to enable synchronization error averaging among multiple parent nodes, the following procedure can be adopted:</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46052A">
              <w:rPr>
                <w:i/>
                <w:sz w:val="22"/>
                <w:szCs w:val="22"/>
                <w:lang w:val="en-US" w:eastAsia="zh-CN"/>
              </w:rPr>
              <w:t>) to the donor node</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The parent node reports the estimated propagation delay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46052A">
              <w:rPr>
                <w:i/>
                <w:sz w:val="22"/>
                <w:szCs w:val="22"/>
                <w:lang w:val="en-US" w:eastAsia="zh-CN"/>
              </w:rPr>
              <w:t>)  to the donor node</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The donor node implements the error averaging, and sends the averaged offset to the parent node</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 xml:space="preserve">The parent node calculates </w:t>
            </w:r>
            <w:proofErr w:type="spellStart"/>
            <w:r w:rsidRPr="0046052A">
              <w:rPr>
                <w:i/>
                <w:sz w:val="22"/>
                <w:szCs w:val="22"/>
                <w:lang w:val="en-US" w:eastAsia="zh-CN"/>
              </w:rPr>
              <w:t>T_delta</w:t>
            </w:r>
            <w:proofErr w:type="spellEnd"/>
            <w:r w:rsidRPr="0046052A">
              <w:rPr>
                <w:i/>
                <w:sz w:val="22"/>
                <w:szCs w:val="22"/>
                <w:lang w:val="en-US" w:eastAsia="zh-CN"/>
              </w:rPr>
              <w:t xml:space="preserve"> according to the averaged offset and TA value</w:t>
            </w:r>
          </w:p>
        </w:tc>
      </w:tr>
      <w:tr w:rsidR="00474847" w:rsidRPr="00B41C5F"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474847" w:rsidRPr="00FA6059" w:rsidRDefault="00474847"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474847" w:rsidRDefault="00474847" w:rsidP="00ED5D7E">
            <w:pPr>
              <w:spacing w:after="360"/>
              <w:rPr>
                <w:rFonts w:eastAsia="MS Mincho"/>
                <w:b/>
                <w:highlight w:val="yellow"/>
                <w:lang w:eastAsia="ja-JP"/>
              </w:rPr>
            </w:pPr>
            <w:r w:rsidRPr="0079491C">
              <w:rPr>
                <w:rFonts w:eastAsia="MS Mincho"/>
                <w:b/>
                <w:lang w:eastAsia="ja-JP"/>
              </w:rPr>
              <w:t xml:space="preserve">Proposal </w:t>
            </w:r>
            <w:r>
              <w:rPr>
                <w:rFonts w:eastAsia="MS Mincho"/>
                <w:b/>
                <w:lang w:eastAsia="ja-JP"/>
              </w:rPr>
              <w:t>4</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rsidR="00474847" w:rsidRPr="00B41C5F" w:rsidRDefault="00474847" w:rsidP="00ED5D7E">
            <w:pPr>
              <w:spacing w:after="360"/>
              <w:rPr>
                <w:rFonts w:eastAsia="MS Mincho"/>
                <w:b/>
                <w:highlight w:val="yellow"/>
                <w:lang w:eastAsia="ja-JP"/>
              </w:rPr>
            </w:pPr>
            <w:r w:rsidRPr="0079491C">
              <w:rPr>
                <w:rFonts w:eastAsia="MS Mincho"/>
                <w:b/>
                <w:lang w:eastAsia="ja-JP"/>
              </w:rPr>
              <w:t xml:space="preserve">Proposal </w:t>
            </w:r>
            <w:r>
              <w:rPr>
                <w:rFonts w:eastAsia="MS Mincho"/>
                <w:b/>
                <w:lang w:eastAsia="ja-JP"/>
              </w:rPr>
              <w:t>5</w:t>
            </w:r>
            <w:r w:rsidRPr="0079491C">
              <w:rPr>
                <w:rFonts w:eastAsia="MS Mincho"/>
                <w:b/>
                <w:lang w:eastAsia="ja-JP"/>
              </w:rPr>
              <w:t xml:space="preserve">: </w:t>
            </w:r>
            <w:r>
              <w:rPr>
                <w:rFonts w:eastAsia="MS Mincho"/>
                <w:b/>
                <w:lang w:eastAsia="ja-JP"/>
              </w:rPr>
              <w:t>Timing with multi-connectivity and if GNSS is used in some of the IAB nodes can be initially handled with proper implementation. Any enhancements can be considered optimization and therefore may be addressed in future releases.</w:t>
            </w:r>
          </w:p>
        </w:tc>
      </w:tr>
      <w:tr w:rsidR="00474847" w:rsidRPr="000D2166" w:rsidTr="00ED5D7E">
        <w:tc>
          <w:tcPr>
            <w:tcW w:w="0" w:type="auto"/>
          </w:tcPr>
          <w:p w:rsidR="00474847" w:rsidRDefault="00474847" w:rsidP="00ED5D7E">
            <w:pPr>
              <w:rPr>
                <w:sz w:val="22"/>
                <w:szCs w:val="22"/>
                <w:lang w:val="en-US" w:eastAsia="zh-CN"/>
              </w:rPr>
            </w:pPr>
            <w:r>
              <w:rPr>
                <w:sz w:val="22"/>
                <w:szCs w:val="22"/>
                <w:lang w:val="en-US" w:eastAsia="zh-CN"/>
              </w:rPr>
              <w:t>NTT DoCoMo</w:t>
            </w:r>
          </w:p>
          <w:p w:rsidR="00474847" w:rsidRPr="00FA6059" w:rsidRDefault="00474847"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474847" w:rsidRPr="000D2166" w:rsidRDefault="00474847"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r w:rsidR="00474847" w:rsidRPr="009A5843"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Qualcomm</w:t>
            </w:r>
          </w:p>
          <w:p w:rsidR="00474847" w:rsidRPr="00FA6059" w:rsidRDefault="00474847"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474847" w:rsidRPr="00B64EC6" w:rsidRDefault="00474847" w:rsidP="00ED5D7E">
            <w:pPr>
              <w:rPr>
                <w:b/>
                <w:u w:val="single"/>
              </w:rPr>
            </w:pPr>
            <w:r>
              <w:rPr>
                <w:b/>
                <w:u w:val="single"/>
              </w:rPr>
              <w:t>Observation 2:</w:t>
            </w:r>
          </w:p>
          <w:p w:rsidR="00474847" w:rsidRPr="00B64EC6" w:rsidRDefault="00474847" w:rsidP="00ED5D7E">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474847" w:rsidRPr="004F4239" w:rsidRDefault="00474847" w:rsidP="00ED5D7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474847" w:rsidRDefault="00474847" w:rsidP="00ED5D7E">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474847" w:rsidRPr="000D1557" w:rsidRDefault="00AE13F9" w:rsidP="00ED5D7E">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474847" w:rsidRPr="000D1557">
              <w:rPr>
                <w:b/>
              </w:rPr>
              <w:t xml:space="preserve"> ,</w:t>
            </w:r>
          </w:p>
          <w:p w:rsidR="00474847" w:rsidRDefault="00AE13F9" w:rsidP="00ED5D7E">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474847" w:rsidRPr="000D1557">
              <w:rPr>
                <w:b/>
              </w:rPr>
              <w:t xml:space="preserve"> </w:t>
            </w:r>
            <w:r w:rsidR="00474847">
              <w:rPr>
                <w:b/>
              </w:rPr>
              <w:t>,</w:t>
            </w:r>
          </w:p>
          <w:p w:rsidR="00474847" w:rsidRPr="000D1557" w:rsidRDefault="00474847" w:rsidP="00ED5D7E">
            <w:pPr>
              <w:rPr>
                <w:rStyle w:val="Strong"/>
              </w:rPr>
            </w:pPr>
            <w:r>
              <w:rPr>
                <w:rStyle w:val="Strong"/>
              </w:rPr>
              <w:lastRenderedPageBreak/>
              <w:t>w</w:t>
            </w:r>
            <w:r w:rsidRPr="000D1557">
              <w:rPr>
                <w:rStyle w:val="Strong"/>
              </w:rPr>
              <w:t>here:</w:t>
            </w:r>
          </w:p>
          <w:p w:rsidR="00474847" w:rsidRPr="000D1557" w:rsidRDefault="00AE13F9" w:rsidP="00454D52">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474847" w:rsidRPr="000D1557">
              <w:rPr>
                <w:rStyle w:val="Strong"/>
              </w:rPr>
              <w:t xml:space="preserve"> is the timing estimate derived from source </w:t>
            </w:r>
            <m:oMath>
              <m:r>
                <w:rPr>
                  <w:rStyle w:val="Strong"/>
                  <w:rFonts w:ascii="Cambria Math" w:hAnsi="Cambria Math"/>
                </w:rPr>
                <m:t>i</m:t>
              </m:r>
            </m:oMath>
            <w:r w:rsidR="00474847" w:rsidRPr="000D1557">
              <w:rPr>
                <w:rStyle w:val="Strong"/>
              </w:rPr>
              <w:t>,</w:t>
            </w:r>
          </w:p>
          <w:p w:rsidR="00474847" w:rsidRPr="000D1557" w:rsidRDefault="00AE13F9" w:rsidP="00454D52">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474847" w:rsidRPr="000D1557">
              <w:rPr>
                <w:rStyle w:val="Strong"/>
              </w:rPr>
              <w:t xml:space="preserve"> is the timing estimate derived from source </w:t>
            </w:r>
            <m:oMath>
              <m:r>
                <w:rPr>
                  <w:rStyle w:val="Strong"/>
                  <w:rFonts w:ascii="Cambria Math" w:hAnsi="Cambria Math"/>
                </w:rPr>
                <m:t>j</m:t>
              </m:r>
            </m:oMath>
            <w:r w:rsidR="00474847" w:rsidRPr="000D1557">
              <w:rPr>
                <w:rStyle w:val="Strong"/>
              </w:rPr>
              <w:t>,</w:t>
            </w:r>
          </w:p>
          <w:p w:rsidR="00474847" w:rsidRPr="000D1557" w:rsidRDefault="00AE13F9" w:rsidP="00454D52">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474847" w:rsidRPr="000D1557">
              <w:rPr>
                <w:rStyle w:val="Strong"/>
              </w:rPr>
              <w:t xml:space="preserve"> is a weighting factor for the timing estimate derived from source </w:t>
            </w:r>
            <m:oMath>
              <m:r>
                <w:rPr>
                  <w:rStyle w:val="Strong"/>
                  <w:rFonts w:ascii="Cambria Math" w:hAnsi="Cambria Math"/>
                </w:rPr>
                <m:t>i</m:t>
              </m:r>
            </m:oMath>
            <w:r w:rsidR="00474847" w:rsidRPr="000D1557">
              <w:rPr>
                <w:rStyle w:val="Strong"/>
              </w:rPr>
              <w:t>,</w:t>
            </w:r>
          </w:p>
          <w:p w:rsidR="00474847" w:rsidRPr="000D1557" w:rsidRDefault="00AE13F9" w:rsidP="00454D52">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474847" w:rsidRPr="000D1557">
              <w:rPr>
                <w:rStyle w:val="Strong"/>
              </w:rPr>
              <w:t xml:space="preserve"> </w:t>
            </w:r>
            <w:proofErr w:type="gramStart"/>
            <w:r w:rsidR="00474847" w:rsidRPr="000D1557">
              <w:rPr>
                <w:rStyle w:val="Strong"/>
              </w:rPr>
              <w:t>is</w:t>
            </w:r>
            <w:proofErr w:type="gramEnd"/>
            <w:r w:rsidR="00474847" w:rsidRPr="000D1557">
              <w:rPr>
                <w:rStyle w:val="Strong"/>
              </w:rPr>
              <w:t xml:space="preserve"> a weighting factor for the frequency estimate derived from source j.</w:t>
            </w:r>
          </w:p>
          <w:p w:rsidR="00474847" w:rsidRPr="00A11C09" w:rsidRDefault="00474847" w:rsidP="00ED5D7E">
            <w:pPr>
              <w:rPr>
                <w:rStyle w:val="Strong"/>
              </w:rPr>
            </w:pPr>
          </w:p>
          <w:p w:rsidR="00474847" w:rsidRPr="00A11C09" w:rsidRDefault="00474847" w:rsidP="00ED5D7E">
            <w:pPr>
              <w:rPr>
                <w:rStyle w:val="Strong"/>
              </w:rPr>
            </w:pPr>
            <w:r w:rsidRPr="00A11C09">
              <w:rPr>
                <w:rStyle w:val="Strong"/>
              </w:rPr>
              <w:t>The weighting factors are up to the implementation.</w:t>
            </w:r>
          </w:p>
          <w:p w:rsidR="00474847" w:rsidRPr="004F4239" w:rsidRDefault="00474847" w:rsidP="00ED5D7E">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474847" w:rsidRPr="009A5843" w:rsidRDefault="00474847" w:rsidP="00ED5D7E">
            <w:pPr>
              <w:rPr>
                <w:b/>
              </w:rPr>
            </w:pPr>
            <w:r w:rsidRPr="004F4239">
              <w:rPr>
                <w:rStyle w:val="Strong"/>
              </w:rPr>
              <w:t>An</w:t>
            </w:r>
            <w:r>
              <w:rPr>
                <w:rStyle w:val="Strong"/>
              </w:rPr>
              <w:t xml:space="preserve"> IAB with multiple parents treats each parent as a separate OTA synchronization source.</w:t>
            </w:r>
          </w:p>
        </w:tc>
      </w:tr>
    </w:tbl>
    <w:p w:rsidR="00474847" w:rsidRPr="00474847" w:rsidRDefault="00474847" w:rsidP="00474847">
      <w:pPr>
        <w:rPr>
          <w:sz w:val="22"/>
          <w:szCs w:val="22"/>
          <w:lang w:eastAsia="zh-CN"/>
        </w:rPr>
      </w:pPr>
    </w:p>
    <w:p w:rsidR="00697E1A" w:rsidRDefault="00697E1A">
      <w:pPr>
        <w:overflowPunct/>
        <w:autoSpaceDE/>
        <w:autoSpaceDN/>
        <w:adjustRightInd/>
        <w:spacing w:after="160"/>
        <w:jc w:val="left"/>
        <w:textAlignment w:val="auto"/>
        <w:rPr>
          <w:sz w:val="22"/>
          <w:szCs w:val="22"/>
          <w:lang w:val="en-US" w:eastAsia="zh-CN"/>
        </w:rPr>
      </w:pPr>
      <w:r>
        <w:rPr>
          <w:sz w:val="22"/>
          <w:szCs w:val="22"/>
          <w:lang w:val="en-US" w:eastAsia="zh-CN"/>
        </w:rPr>
        <w:br w:type="page"/>
      </w:r>
    </w:p>
    <w:p w:rsidR="003C420F" w:rsidRDefault="00A62506" w:rsidP="00D80D72">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lastRenderedPageBreak/>
        <w:t>Offline conclusions</w:t>
      </w:r>
    </w:p>
    <w:p w:rsidR="00D64F97" w:rsidRDefault="005F6E5C" w:rsidP="00002BE5">
      <w:pPr>
        <w:snapToGrid w:val="0"/>
        <w:spacing w:beforeLines="50" w:before="180" w:afterLines="50" w:after="180" w:line="240" w:lineRule="auto"/>
        <w:rPr>
          <w:sz w:val="22"/>
          <w:szCs w:val="22"/>
          <w:lang w:val="en-US" w:eastAsia="zh-CN"/>
        </w:rPr>
      </w:pPr>
      <w:r w:rsidRPr="00F810DA">
        <w:rPr>
          <w:sz w:val="22"/>
          <w:szCs w:val="22"/>
          <w:lang w:val="en-US" w:eastAsia="zh-CN"/>
        </w:rPr>
        <w:t>Based on the offline discussion, the following o</w:t>
      </w:r>
      <w:r w:rsidR="00DE0765" w:rsidRPr="00F810DA">
        <w:rPr>
          <w:rFonts w:hint="eastAsia"/>
          <w:sz w:val="22"/>
          <w:szCs w:val="22"/>
          <w:lang w:val="en-US" w:eastAsia="zh-CN"/>
        </w:rPr>
        <w:t>bservation</w:t>
      </w:r>
      <w:r w:rsidRPr="00F810DA">
        <w:rPr>
          <w:sz w:val="22"/>
          <w:szCs w:val="22"/>
          <w:lang w:val="en-US" w:eastAsia="zh-CN"/>
        </w:rPr>
        <w:t>s</w:t>
      </w:r>
      <w:r w:rsidRPr="00F810DA">
        <w:rPr>
          <w:rFonts w:hint="eastAsia"/>
          <w:sz w:val="22"/>
          <w:szCs w:val="22"/>
          <w:lang w:val="en-US" w:eastAsia="zh-CN"/>
        </w:rPr>
        <w:t>/</w:t>
      </w:r>
      <w:r w:rsidR="00DE0765" w:rsidRPr="00F810DA">
        <w:rPr>
          <w:sz w:val="22"/>
          <w:szCs w:val="22"/>
          <w:lang w:val="en-US" w:eastAsia="zh-CN"/>
        </w:rPr>
        <w:t>proposals</w:t>
      </w:r>
      <w:r w:rsidRPr="00F810DA">
        <w:rPr>
          <w:sz w:val="22"/>
          <w:szCs w:val="22"/>
          <w:lang w:val="en-US" w:eastAsia="zh-CN"/>
        </w:rPr>
        <w:t xml:space="preserve"> are provid</w:t>
      </w:r>
      <w:r w:rsidR="00C33BFF">
        <w:rPr>
          <w:sz w:val="22"/>
          <w:szCs w:val="22"/>
          <w:lang w:val="en-US" w:eastAsia="zh-CN"/>
        </w:rPr>
        <w:t>ed to online session for official</w:t>
      </w:r>
      <w:r w:rsidRPr="00F810DA">
        <w:rPr>
          <w:sz w:val="22"/>
          <w:szCs w:val="22"/>
          <w:lang w:val="en-US" w:eastAsia="zh-CN"/>
        </w:rPr>
        <w:t xml:space="preserve"> agreements</w:t>
      </w:r>
      <w:r w:rsidR="00DE0765" w:rsidRPr="00F810DA">
        <w:rPr>
          <w:sz w:val="22"/>
          <w:szCs w:val="22"/>
          <w:lang w:val="en-US" w:eastAsia="zh-CN"/>
        </w:rPr>
        <w:t>:</w:t>
      </w:r>
    </w:p>
    <w:tbl>
      <w:tblPr>
        <w:tblStyle w:val="TableGrid"/>
        <w:tblW w:w="0" w:type="auto"/>
        <w:jc w:val="center"/>
        <w:tblLook w:val="04A0" w:firstRow="1" w:lastRow="0" w:firstColumn="1" w:lastColumn="0" w:noHBand="0" w:noVBand="1"/>
      </w:tblPr>
      <w:tblGrid>
        <w:gridCol w:w="2898"/>
        <w:gridCol w:w="3420"/>
        <w:gridCol w:w="3253"/>
      </w:tblGrid>
      <w:tr w:rsidR="00D64F97" w:rsidTr="00697E1A">
        <w:trPr>
          <w:jc w:val="center"/>
        </w:trPr>
        <w:tc>
          <w:tcPr>
            <w:tcW w:w="2898" w:type="dxa"/>
          </w:tcPr>
          <w:p w:rsidR="00D64F97" w:rsidRDefault="00D64F97" w:rsidP="00A16330">
            <w:pPr>
              <w:pStyle w:val="ListParagraph"/>
              <w:spacing w:before="60" w:after="60"/>
              <w:ind w:left="0"/>
              <w:contextualSpacing w:val="0"/>
              <w:rPr>
                <w:sz w:val="22"/>
                <w:szCs w:val="22"/>
                <w:lang w:val="en-US" w:eastAsia="zh-CN"/>
              </w:rPr>
            </w:pPr>
          </w:p>
        </w:tc>
        <w:tc>
          <w:tcPr>
            <w:tcW w:w="3420" w:type="dxa"/>
          </w:tcPr>
          <w:p w:rsidR="00D64F97" w:rsidRDefault="00D64F97" w:rsidP="00A16330">
            <w:pPr>
              <w:pStyle w:val="ListParagraph"/>
              <w:spacing w:before="60" w:after="60"/>
              <w:ind w:left="0"/>
              <w:contextualSpacing w:val="0"/>
              <w:rPr>
                <w:sz w:val="22"/>
                <w:szCs w:val="22"/>
                <w:lang w:val="en-US" w:eastAsia="zh-CN"/>
              </w:rPr>
            </w:pPr>
            <w:proofErr w:type="spellStart"/>
            <w:r>
              <w:rPr>
                <w:sz w:val="22"/>
                <w:szCs w:val="22"/>
                <w:lang w:val="en-US" w:eastAsia="zh-CN"/>
              </w:rPr>
              <w:t>T_delta</w:t>
            </w:r>
            <w:proofErr w:type="spellEnd"/>
            <w:r>
              <w:rPr>
                <w:sz w:val="22"/>
                <w:szCs w:val="22"/>
                <w:lang w:val="en-US" w:eastAsia="zh-CN"/>
              </w:rPr>
              <w:t xml:space="preserve"> is treated as “constant target” of time interval between DL-</w:t>
            </w:r>
            <w:proofErr w:type="spellStart"/>
            <w:r>
              <w:rPr>
                <w:sz w:val="22"/>
                <w:szCs w:val="22"/>
                <w:lang w:val="en-US" w:eastAsia="zh-CN"/>
              </w:rPr>
              <w:t>Tx</w:t>
            </w:r>
            <w:proofErr w:type="spellEnd"/>
            <w:r>
              <w:rPr>
                <w:sz w:val="22"/>
                <w:szCs w:val="22"/>
                <w:lang w:val="en-US" w:eastAsia="zh-CN"/>
              </w:rPr>
              <w:t xml:space="preserve"> and UL-Rx</w:t>
            </w:r>
          </w:p>
        </w:tc>
        <w:tc>
          <w:tcPr>
            <w:tcW w:w="3253" w:type="dxa"/>
          </w:tcPr>
          <w:p w:rsidR="00D64F97" w:rsidRDefault="00D64F97" w:rsidP="00A16330">
            <w:pPr>
              <w:pStyle w:val="ListParagraph"/>
              <w:spacing w:before="60" w:after="60"/>
              <w:ind w:left="0"/>
              <w:contextualSpacing w:val="0"/>
              <w:rPr>
                <w:sz w:val="22"/>
                <w:szCs w:val="22"/>
                <w:lang w:val="en-US" w:eastAsia="zh-CN"/>
              </w:rPr>
            </w:pPr>
            <w:proofErr w:type="spellStart"/>
            <w:r>
              <w:rPr>
                <w:sz w:val="22"/>
                <w:szCs w:val="22"/>
                <w:lang w:val="en-US" w:eastAsia="zh-CN"/>
              </w:rPr>
              <w:t>T_delta</w:t>
            </w:r>
            <w:proofErr w:type="spellEnd"/>
            <w:r>
              <w:rPr>
                <w:sz w:val="22"/>
                <w:szCs w:val="22"/>
                <w:lang w:val="en-US" w:eastAsia="zh-CN"/>
              </w:rPr>
              <w:t xml:space="preserve"> is treated as “actual and time-varying” time interval between DL-</w:t>
            </w:r>
            <w:proofErr w:type="spellStart"/>
            <w:r>
              <w:rPr>
                <w:sz w:val="22"/>
                <w:szCs w:val="22"/>
                <w:lang w:val="en-US" w:eastAsia="zh-CN"/>
              </w:rPr>
              <w:t>Tx</w:t>
            </w:r>
            <w:proofErr w:type="spellEnd"/>
            <w:r>
              <w:rPr>
                <w:sz w:val="22"/>
                <w:szCs w:val="22"/>
                <w:lang w:val="en-US" w:eastAsia="zh-CN"/>
              </w:rPr>
              <w:t xml:space="preserve"> and UL-Rx </w:t>
            </w:r>
          </w:p>
        </w:tc>
      </w:tr>
      <w:tr w:rsidR="00AE13F9" w:rsidRPr="00AE13F9" w:rsidTr="00697E1A">
        <w:trPr>
          <w:jc w:val="center"/>
        </w:trPr>
        <w:tc>
          <w:tcPr>
            <w:tcW w:w="2898" w:type="dxa"/>
          </w:tcPr>
          <w:p w:rsidR="00AE13F9" w:rsidRDefault="00AE13F9" w:rsidP="00AE13F9">
            <w:pPr>
              <w:pStyle w:val="ListParagraph"/>
              <w:spacing w:before="60" w:after="60"/>
              <w:ind w:left="0"/>
              <w:contextualSpacing w:val="0"/>
              <w:rPr>
                <w:sz w:val="22"/>
                <w:szCs w:val="22"/>
                <w:lang w:val="en-US" w:eastAsia="zh-CN"/>
              </w:rPr>
            </w:pPr>
            <w:r>
              <w:rPr>
                <w:sz w:val="22"/>
                <w:szCs w:val="22"/>
                <w:lang w:val="en-US" w:eastAsia="zh-CN"/>
              </w:rPr>
              <w:t>MAC-CE security/integrity issue not considered in RAN1 solution (</w:t>
            </w:r>
            <w:r w:rsidR="00616FDD">
              <w:rPr>
                <w:sz w:val="22"/>
                <w:szCs w:val="22"/>
                <w:lang w:val="en-US" w:eastAsia="zh-CN"/>
              </w:rPr>
              <w:t xml:space="preserve">therefore </w:t>
            </w:r>
            <w:r>
              <w:rPr>
                <w:sz w:val="22"/>
                <w:szCs w:val="22"/>
                <w:lang w:val="en-US" w:eastAsia="zh-CN"/>
              </w:rPr>
              <w:t xml:space="preserve">MAC-CE </w:t>
            </w:r>
            <w:r w:rsidR="00616FDD">
              <w:rPr>
                <w:sz w:val="22"/>
                <w:szCs w:val="22"/>
                <w:lang w:val="en-US" w:eastAsia="zh-CN"/>
              </w:rPr>
              <w:t xml:space="preserve">is </w:t>
            </w:r>
            <w:r>
              <w:rPr>
                <w:sz w:val="22"/>
                <w:szCs w:val="22"/>
                <w:lang w:val="en-US" w:eastAsia="zh-CN"/>
              </w:rPr>
              <w:t>used)</w:t>
            </w:r>
          </w:p>
        </w:tc>
        <w:tc>
          <w:tcPr>
            <w:tcW w:w="3420"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N/A</w:t>
            </w:r>
            <w:bookmarkStart w:id="0" w:name="_GoBack"/>
            <w:bookmarkEnd w:id="0"/>
          </w:p>
        </w:tc>
        <w:tc>
          <w:tcPr>
            <w:tcW w:w="3253"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Opt-2</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Pros: Inconsistency issue handled.</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Cons: So far no guarantee on RAN2 solution for security/integrity issue on </w:t>
            </w:r>
            <w:proofErr w:type="spellStart"/>
            <w:r>
              <w:rPr>
                <w:sz w:val="22"/>
                <w:szCs w:val="22"/>
                <w:lang w:val="en-US" w:eastAsia="zh-CN"/>
              </w:rPr>
              <w:t>T_delta</w:t>
            </w:r>
            <w:proofErr w:type="spellEnd"/>
          </w:p>
        </w:tc>
      </w:tr>
      <w:tr w:rsidR="00AE13F9" w:rsidTr="00697E1A">
        <w:trPr>
          <w:jc w:val="center"/>
        </w:trPr>
        <w:tc>
          <w:tcPr>
            <w:tcW w:w="2898" w:type="dxa"/>
          </w:tcPr>
          <w:p w:rsidR="00AE13F9" w:rsidRDefault="00AE13F9" w:rsidP="00AE13F9">
            <w:pPr>
              <w:pStyle w:val="ListParagraph"/>
              <w:spacing w:before="60" w:after="60"/>
              <w:ind w:left="0"/>
              <w:contextualSpacing w:val="0"/>
              <w:rPr>
                <w:sz w:val="22"/>
                <w:szCs w:val="22"/>
                <w:lang w:val="en-US" w:eastAsia="zh-CN"/>
              </w:rPr>
            </w:pPr>
            <w:r>
              <w:rPr>
                <w:sz w:val="22"/>
                <w:szCs w:val="22"/>
                <w:lang w:val="en-US" w:eastAsia="zh-CN"/>
              </w:rPr>
              <w:t>MAC-CE security/integrity issue considered in RAN1 solution (</w:t>
            </w:r>
            <w:r w:rsidR="00616FDD">
              <w:rPr>
                <w:sz w:val="22"/>
                <w:szCs w:val="22"/>
                <w:lang w:val="en-US" w:eastAsia="zh-CN"/>
              </w:rPr>
              <w:t xml:space="preserve">therefore </w:t>
            </w:r>
            <w:r>
              <w:rPr>
                <w:sz w:val="22"/>
                <w:szCs w:val="22"/>
                <w:lang w:val="en-US" w:eastAsia="zh-CN"/>
              </w:rPr>
              <w:t xml:space="preserve">RRC </w:t>
            </w:r>
            <w:r w:rsidR="00616FDD">
              <w:rPr>
                <w:sz w:val="22"/>
                <w:szCs w:val="22"/>
                <w:lang w:val="en-US" w:eastAsia="zh-CN"/>
              </w:rPr>
              <w:t xml:space="preserve">signaling is </w:t>
            </w:r>
            <w:r>
              <w:rPr>
                <w:sz w:val="22"/>
                <w:szCs w:val="22"/>
                <w:lang w:val="en-US" w:eastAsia="zh-CN"/>
              </w:rPr>
              <w:t>used)</w:t>
            </w:r>
          </w:p>
        </w:tc>
        <w:tc>
          <w:tcPr>
            <w:tcW w:w="3420"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Opt-1</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Pros: No security/integrity issue;</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Cons: potentially larger sync error due to difference between target </w:t>
            </w:r>
            <w:proofErr w:type="spellStart"/>
            <w:r>
              <w:rPr>
                <w:sz w:val="22"/>
                <w:szCs w:val="22"/>
                <w:lang w:val="en-US" w:eastAsia="zh-CN"/>
              </w:rPr>
              <w:t>T_delta</w:t>
            </w:r>
            <w:proofErr w:type="spellEnd"/>
            <w:r>
              <w:rPr>
                <w:sz w:val="22"/>
                <w:szCs w:val="22"/>
                <w:lang w:val="en-US" w:eastAsia="zh-CN"/>
              </w:rPr>
              <w:t xml:space="preserve"> and actual </w:t>
            </w:r>
            <w:proofErr w:type="spellStart"/>
            <w:r>
              <w:rPr>
                <w:sz w:val="22"/>
                <w:szCs w:val="22"/>
                <w:lang w:val="en-US" w:eastAsia="zh-CN"/>
              </w:rPr>
              <w:t>T_delta</w:t>
            </w:r>
            <w:proofErr w:type="spellEnd"/>
            <w:r>
              <w:rPr>
                <w:sz w:val="22"/>
                <w:szCs w:val="22"/>
                <w:lang w:val="en-US" w:eastAsia="zh-CN"/>
              </w:rPr>
              <w:t xml:space="preserve">; the assumption on constant </w:t>
            </w:r>
            <w:proofErr w:type="spellStart"/>
            <w:r>
              <w:rPr>
                <w:sz w:val="22"/>
                <w:szCs w:val="22"/>
                <w:lang w:val="en-US" w:eastAsia="zh-CN"/>
              </w:rPr>
              <w:t>T_delta</w:t>
            </w:r>
            <w:proofErr w:type="spellEnd"/>
            <w:r>
              <w:rPr>
                <w:sz w:val="22"/>
                <w:szCs w:val="22"/>
                <w:lang w:val="en-US" w:eastAsia="zh-CN"/>
              </w:rPr>
              <w:t xml:space="preserve"> target restricts implementation; turn-around RAN4 work on </w:t>
            </w:r>
            <w:proofErr w:type="spellStart"/>
            <w:r>
              <w:rPr>
                <w:sz w:val="22"/>
                <w:szCs w:val="22"/>
                <w:lang w:val="en-US" w:eastAsia="zh-CN"/>
              </w:rPr>
              <w:t>T_delta</w:t>
            </w:r>
            <w:proofErr w:type="spellEnd"/>
            <w:r>
              <w:rPr>
                <w:sz w:val="22"/>
                <w:szCs w:val="22"/>
                <w:lang w:val="en-US" w:eastAsia="zh-CN"/>
              </w:rPr>
              <w:t xml:space="preserve">/TA granularity.  </w:t>
            </w:r>
          </w:p>
        </w:tc>
        <w:tc>
          <w:tcPr>
            <w:tcW w:w="3253"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Opt-3</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Pros: No security/integrity issue.</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Cons: Inconsistency issue may exists. </w:t>
            </w:r>
          </w:p>
        </w:tc>
      </w:tr>
    </w:tbl>
    <w:p w:rsidR="00D64F97" w:rsidRDefault="00D64F97" w:rsidP="00D64F97">
      <w:pPr>
        <w:pStyle w:val="ListParagraph"/>
        <w:spacing w:before="60" w:after="60"/>
        <w:ind w:left="0"/>
        <w:contextualSpacing w:val="0"/>
        <w:rPr>
          <w:sz w:val="22"/>
          <w:szCs w:val="22"/>
          <w:lang w:val="en-US" w:eastAsia="zh-CN"/>
        </w:rPr>
      </w:pPr>
    </w:p>
    <w:p w:rsidR="00D64F97" w:rsidRPr="00331890" w:rsidRDefault="00D64F97" w:rsidP="00D64F97">
      <w:pPr>
        <w:pStyle w:val="ListParagraph"/>
        <w:spacing w:before="60" w:after="60"/>
        <w:ind w:left="0"/>
        <w:contextualSpacing w:val="0"/>
        <w:rPr>
          <w:sz w:val="22"/>
          <w:szCs w:val="22"/>
          <w:lang w:val="en-US" w:eastAsia="zh-CN"/>
        </w:rPr>
      </w:pPr>
      <w:r>
        <w:rPr>
          <w:sz w:val="22"/>
          <w:szCs w:val="22"/>
          <w:lang w:val="en-US" w:eastAsia="zh-CN"/>
        </w:rPr>
        <w:t xml:space="preserve">Proposal </w:t>
      </w:r>
      <w:r w:rsidR="00020D41">
        <w:rPr>
          <w:sz w:val="22"/>
          <w:szCs w:val="22"/>
          <w:lang w:val="en-US" w:eastAsia="zh-CN"/>
        </w:rPr>
        <w:t>1</w:t>
      </w:r>
      <w:r>
        <w:rPr>
          <w:sz w:val="22"/>
          <w:szCs w:val="22"/>
          <w:lang w:val="en-US" w:eastAsia="zh-CN"/>
        </w:rPr>
        <w:t xml:space="preserve">: </w:t>
      </w:r>
    </w:p>
    <w:p w:rsidR="00D64F97"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b/>
          <w:i/>
          <w:sz w:val="22"/>
          <w:szCs w:val="22"/>
          <w:u w:val="single"/>
          <w:lang w:val="en-US" w:eastAsia="zh-CN"/>
        </w:rPr>
      </w:pPr>
      <w:r w:rsidRPr="00331890">
        <w:rPr>
          <w:rFonts w:asciiTheme="minorHAnsi" w:eastAsia="Times New Roman" w:hAnsiTheme="minorHAnsi" w:cstheme="minorHAnsi"/>
          <w:sz w:val="22"/>
          <w:szCs w:val="22"/>
          <w:lang w:val="en-US" w:eastAsia="zh-CN"/>
        </w:rPr>
        <w:t>For calculation of (TA/2+T_delta),</w:t>
      </w:r>
      <w:r>
        <w:rPr>
          <w:rFonts w:asciiTheme="minorHAnsi" w:eastAsia="Times New Roman" w:hAnsiTheme="minorHAnsi" w:cstheme="minorHAnsi"/>
          <w:sz w:val="22"/>
          <w:szCs w:val="22"/>
          <w:lang w:val="en-US" w:eastAsia="zh-CN"/>
        </w:rPr>
        <w:t xml:space="preserve"> choose one from following options. </w:t>
      </w:r>
    </w:p>
    <w:p w:rsidR="00D64F97" w:rsidRPr="00331890"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b/>
          <w:i/>
          <w:sz w:val="22"/>
          <w:szCs w:val="22"/>
          <w:u w:val="single"/>
          <w:lang w:val="en-US" w:eastAsia="zh-CN"/>
        </w:rPr>
        <w:t>Opt</w:t>
      </w:r>
      <w:r>
        <w:rPr>
          <w:rFonts w:asciiTheme="minorHAnsi" w:eastAsia="Times New Roman" w:hAnsiTheme="minorHAnsi" w:cstheme="minorHAnsi"/>
          <w:b/>
          <w:i/>
          <w:sz w:val="22"/>
          <w:szCs w:val="22"/>
          <w:u w:val="single"/>
          <w:lang w:val="en-US" w:eastAsia="zh-CN"/>
        </w:rPr>
        <w:t>-</w:t>
      </w:r>
      <w:r w:rsidRPr="00331890">
        <w:rPr>
          <w:rFonts w:asciiTheme="minorHAnsi" w:eastAsia="Times New Roman" w:hAnsiTheme="minorHAnsi" w:cstheme="minorHAnsi"/>
          <w:b/>
          <w:i/>
          <w:sz w:val="22"/>
          <w:szCs w:val="22"/>
          <w:u w:val="single"/>
          <w:lang w:val="en-US" w:eastAsia="zh-CN"/>
        </w:rPr>
        <w:t>1</w:t>
      </w:r>
      <w:r>
        <w:rPr>
          <w:rFonts w:asciiTheme="minorHAnsi" w:eastAsia="Times New Roman" w:hAnsiTheme="minorHAnsi" w:cstheme="minorHAnsi"/>
          <w:sz w:val="22"/>
          <w:szCs w:val="22"/>
          <w:lang w:val="en-US" w:eastAsia="zh-CN"/>
        </w:rPr>
        <w:t xml:space="preserve">:  </w:t>
      </w:r>
    </w:p>
    <w:p w:rsidR="00D64F97" w:rsidRDefault="00D64F97"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sz w:val="22"/>
          <w:szCs w:val="22"/>
          <w:lang w:val="en-US" w:eastAsia="zh-CN"/>
        </w:rPr>
        <w:t>T</w:t>
      </w:r>
      <w:r w:rsidR="008D0A74">
        <w:rPr>
          <w:rFonts w:asciiTheme="minorHAnsi" w:eastAsia="Times New Roman" w:hAnsiTheme="minorHAnsi" w:cstheme="minorHAnsi"/>
          <w:sz w:val="22"/>
          <w:szCs w:val="22"/>
          <w:lang w:val="en-US" w:eastAsia="zh-CN"/>
        </w:rPr>
        <w:t>he (TA/2+T_delta) calculation can be</w:t>
      </w:r>
      <w:r w:rsidRPr="00331890">
        <w:rPr>
          <w:rFonts w:asciiTheme="minorHAnsi" w:eastAsia="Times New Roman" w:hAnsiTheme="minorHAnsi" w:cstheme="minorHAnsi"/>
          <w:sz w:val="22"/>
          <w:szCs w:val="22"/>
          <w:lang w:val="en-US" w:eastAsia="zh-CN"/>
        </w:rPr>
        <w:t xml:space="preserve"> </w:t>
      </w:r>
      <w:r w:rsidR="00A226E3">
        <w:rPr>
          <w:rFonts w:asciiTheme="minorHAnsi" w:eastAsia="Times New Roman" w:hAnsiTheme="minorHAnsi" w:cstheme="minorHAnsi"/>
          <w:sz w:val="22"/>
          <w:szCs w:val="22"/>
          <w:lang w:val="en-US" w:eastAsia="zh-CN"/>
        </w:rPr>
        <w:t xml:space="preserve">triggered by </w:t>
      </w:r>
      <w:r w:rsidR="00A226E3" w:rsidRPr="00D64F97">
        <w:rPr>
          <w:rFonts w:asciiTheme="minorHAnsi" w:eastAsia="Times New Roman" w:hAnsiTheme="minorHAnsi" w:cstheme="minorHAnsi"/>
          <w:color w:val="000000"/>
          <w:sz w:val="22"/>
          <w:szCs w:val="22"/>
          <w:lang w:val="en-US" w:eastAsia="zh-CN"/>
        </w:rPr>
        <w:t>RRC indicati</w:t>
      </w:r>
      <w:r w:rsidR="00A226E3">
        <w:rPr>
          <w:rFonts w:asciiTheme="minorHAnsi" w:eastAsia="Times New Roman" w:hAnsiTheme="minorHAnsi" w:cstheme="minorHAnsi"/>
          <w:color w:val="000000"/>
          <w:sz w:val="22"/>
          <w:szCs w:val="22"/>
          <w:lang w:val="en-US" w:eastAsia="zh-CN"/>
        </w:rPr>
        <w:t xml:space="preserve">on of </w:t>
      </w:r>
      <w:proofErr w:type="spellStart"/>
      <w:r w:rsidR="00A226E3">
        <w:rPr>
          <w:rFonts w:asciiTheme="minorHAnsi" w:eastAsia="Times New Roman" w:hAnsiTheme="minorHAnsi" w:cstheme="minorHAnsi"/>
          <w:color w:val="000000"/>
          <w:sz w:val="22"/>
          <w:szCs w:val="22"/>
          <w:lang w:val="en-US" w:eastAsia="zh-CN"/>
        </w:rPr>
        <w:t>T_delta</w:t>
      </w:r>
      <w:proofErr w:type="spellEnd"/>
      <w:r w:rsidR="00A226E3">
        <w:rPr>
          <w:rFonts w:asciiTheme="minorHAnsi" w:eastAsia="Times New Roman" w:hAnsiTheme="minorHAnsi" w:cstheme="minorHAnsi"/>
          <w:color w:val="000000"/>
          <w:sz w:val="22"/>
          <w:szCs w:val="22"/>
          <w:lang w:val="en-US" w:eastAsia="zh-CN"/>
        </w:rPr>
        <w:t xml:space="preserve"> reception</w:t>
      </w:r>
      <w:r w:rsidR="00615A84">
        <w:rPr>
          <w:rFonts w:asciiTheme="minorHAnsi" w:eastAsia="Times New Roman" w:hAnsiTheme="minorHAnsi" w:cstheme="minorHAnsi"/>
          <w:color w:val="000000"/>
          <w:sz w:val="22"/>
          <w:szCs w:val="22"/>
          <w:lang w:val="en-US" w:eastAsia="zh-CN"/>
        </w:rPr>
        <w:t>, and additionally any other applicable triggering event</w:t>
      </w:r>
      <w:r>
        <w:rPr>
          <w:rFonts w:asciiTheme="minorHAnsi" w:eastAsia="Times New Roman" w:hAnsiTheme="minorHAnsi" w:cstheme="minorHAnsi"/>
          <w:sz w:val="22"/>
          <w:szCs w:val="22"/>
          <w:lang w:val="en-US" w:eastAsia="zh-CN"/>
        </w:rPr>
        <w:t xml:space="preserve">. </w:t>
      </w:r>
    </w:p>
    <w:p w:rsidR="00D64F97" w:rsidRDefault="00D64F97"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proofErr w:type="spellStart"/>
      <w:r w:rsidRPr="00331890">
        <w:rPr>
          <w:rFonts w:asciiTheme="minorHAnsi" w:eastAsia="Times New Roman" w:hAnsiTheme="minorHAnsi" w:cstheme="minorHAnsi"/>
          <w:sz w:val="22"/>
          <w:szCs w:val="22"/>
          <w:lang w:val="en-US" w:eastAsia="zh-CN"/>
        </w:rPr>
        <w:t>T_delta</w:t>
      </w:r>
      <w:proofErr w:type="spellEnd"/>
      <w:r w:rsidRPr="00331890">
        <w:rPr>
          <w:rFonts w:asciiTheme="minorHAnsi" w:eastAsia="Times New Roman" w:hAnsiTheme="minorHAnsi" w:cstheme="minorHAnsi"/>
          <w:sz w:val="22"/>
          <w:szCs w:val="22"/>
          <w:lang w:val="en-US" w:eastAsia="zh-CN"/>
        </w:rPr>
        <w:t xml:space="preserve"> is carried in RRC</w:t>
      </w:r>
      <w:r>
        <w:rPr>
          <w:rFonts w:asciiTheme="minorHAnsi" w:eastAsia="Times New Roman" w:hAnsiTheme="minorHAnsi" w:cstheme="minorHAnsi"/>
          <w:sz w:val="22"/>
          <w:szCs w:val="22"/>
          <w:lang w:val="en-US" w:eastAsia="zh-CN"/>
        </w:rPr>
        <w:t>.</w:t>
      </w:r>
    </w:p>
    <w:p w:rsidR="00D64F97" w:rsidRDefault="00D64F97"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sz w:val="22"/>
          <w:szCs w:val="22"/>
          <w:lang w:val="en-US" w:eastAsia="zh-CN"/>
        </w:rPr>
        <w:t xml:space="preserve">Both the TA and the </w:t>
      </w:r>
      <w:proofErr w:type="spellStart"/>
      <w:r w:rsidRPr="00331890">
        <w:rPr>
          <w:rFonts w:asciiTheme="minorHAnsi" w:eastAsia="Times New Roman" w:hAnsiTheme="minorHAnsi" w:cstheme="minorHAnsi"/>
          <w:sz w:val="22"/>
          <w:szCs w:val="22"/>
          <w:lang w:val="en-US" w:eastAsia="zh-CN"/>
        </w:rPr>
        <w:t>T_delta</w:t>
      </w:r>
      <w:proofErr w:type="spellEnd"/>
      <w:r w:rsidRPr="00331890">
        <w:rPr>
          <w:rFonts w:asciiTheme="minorHAnsi" w:eastAsia="Times New Roman" w:hAnsiTheme="minorHAnsi" w:cstheme="minorHAnsi"/>
          <w:sz w:val="22"/>
          <w:szCs w:val="22"/>
          <w:lang w:val="en-US" w:eastAsia="zh-CN"/>
        </w:rPr>
        <w:t xml:space="preserve"> are the current values when (TA/2+T_delta) is calculated.</w:t>
      </w:r>
    </w:p>
    <w:p w:rsidR="00D64F97" w:rsidRPr="00331890" w:rsidRDefault="00C368A2"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Pr>
          <w:rFonts w:asciiTheme="minorHAnsi" w:eastAsia="Times New Roman" w:hAnsiTheme="minorHAnsi" w:cstheme="minorHAnsi"/>
          <w:sz w:val="22"/>
          <w:szCs w:val="22"/>
          <w:lang w:val="en-US" w:eastAsia="zh-CN"/>
        </w:rPr>
        <w:t xml:space="preserve">Send LS to </w:t>
      </w:r>
      <w:r w:rsidR="00D64F97" w:rsidRPr="00331890">
        <w:rPr>
          <w:rFonts w:asciiTheme="minorHAnsi" w:eastAsia="Times New Roman" w:hAnsiTheme="minorHAnsi" w:cstheme="minorHAnsi"/>
          <w:sz w:val="22"/>
          <w:szCs w:val="22"/>
          <w:lang w:val="en-US" w:eastAsia="zh-CN"/>
        </w:rPr>
        <w:t xml:space="preserve">RAN4 to </w:t>
      </w:r>
      <w:r w:rsidR="00D64F97">
        <w:rPr>
          <w:rFonts w:asciiTheme="minorHAnsi" w:eastAsia="Times New Roman" w:hAnsiTheme="minorHAnsi" w:cstheme="minorHAnsi"/>
          <w:sz w:val="22"/>
          <w:szCs w:val="22"/>
          <w:lang w:val="en-US" w:eastAsia="zh-CN"/>
        </w:rPr>
        <w:t>inform the dependency of OTA-S synchronization accuracy upon TA granularity</w:t>
      </w:r>
      <w:r w:rsidR="00A16330">
        <w:rPr>
          <w:rFonts w:asciiTheme="minorHAnsi" w:eastAsia="Times New Roman" w:hAnsiTheme="minorHAnsi" w:cstheme="minorHAnsi"/>
          <w:sz w:val="22"/>
          <w:szCs w:val="22"/>
          <w:lang w:val="en-US" w:eastAsia="zh-CN"/>
        </w:rPr>
        <w:t xml:space="preserve"> (rather than </w:t>
      </w:r>
      <w:proofErr w:type="spellStart"/>
      <w:r w:rsidR="00A16330">
        <w:rPr>
          <w:rFonts w:asciiTheme="minorHAnsi" w:eastAsia="Times New Roman" w:hAnsiTheme="minorHAnsi" w:cstheme="minorHAnsi"/>
          <w:sz w:val="22"/>
          <w:szCs w:val="22"/>
          <w:lang w:val="en-US" w:eastAsia="zh-CN"/>
        </w:rPr>
        <w:t>T_delta</w:t>
      </w:r>
      <w:proofErr w:type="spellEnd"/>
      <w:r w:rsidR="00A16330">
        <w:rPr>
          <w:rFonts w:asciiTheme="minorHAnsi" w:eastAsia="Times New Roman" w:hAnsiTheme="minorHAnsi" w:cstheme="minorHAnsi"/>
          <w:sz w:val="22"/>
          <w:szCs w:val="22"/>
          <w:lang w:val="en-US" w:eastAsia="zh-CN"/>
        </w:rPr>
        <w:t xml:space="preserve"> granularity)</w:t>
      </w:r>
      <w:r w:rsidR="00D64F97">
        <w:rPr>
          <w:rFonts w:asciiTheme="minorHAnsi" w:eastAsia="Times New Roman" w:hAnsiTheme="minorHAnsi" w:cstheme="minorHAnsi"/>
          <w:sz w:val="22"/>
          <w:szCs w:val="22"/>
          <w:lang w:val="en-US" w:eastAsia="zh-CN"/>
        </w:rPr>
        <w:t xml:space="preserve">. </w:t>
      </w:r>
    </w:p>
    <w:p w:rsidR="00D64F97"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b/>
          <w:i/>
          <w:sz w:val="22"/>
          <w:szCs w:val="22"/>
          <w:u w:val="single"/>
          <w:lang w:val="en-US" w:eastAsia="zh-CN"/>
        </w:rPr>
        <w:t>Opt-2</w:t>
      </w:r>
      <w:r w:rsidRPr="00331890">
        <w:rPr>
          <w:rFonts w:asciiTheme="minorHAnsi" w:eastAsia="Times New Roman" w:hAnsiTheme="minorHAnsi" w:cstheme="minorHAnsi"/>
          <w:sz w:val="22"/>
          <w:szCs w:val="22"/>
          <w:lang w:val="en-US" w:eastAsia="zh-CN"/>
        </w:rPr>
        <w:t xml:space="preserve">: </w:t>
      </w:r>
      <w:r>
        <w:rPr>
          <w:rFonts w:asciiTheme="minorHAnsi" w:eastAsia="Times New Roman" w:hAnsiTheme="minorHAnsi" w:cstheme="minorHAnsi"/>
          <w:sz w:val="22"/>
          <w:szCs w:val="22"/>
          <w:lang w:val="en-US" w:eastAsia="zh-CN"/>
        </w:rPr>
        <w:t xml:space="preserve"> </w:t>
      </w:r>
    </w:p>
    <w:p w:rsidR="00D64F97" w:rsidRDefault="00D64F97"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297B30">
        <w:rPr>
          <w:rFonts w:asciiTheme="minorHAnsi" w:eastAsia="Times New Roman" w:hAnsiTheme="minorHAnsi" w:cstheme="minorHAnsi"/>
          <w:sz w:val="22"/>
          <w:szCs w:val="22"/>
          <w:lang w:val="en-US" w:eastAsia="zh-CN"/>
        </w:rPr>
        <w:t xml:space="preserve">The (TA/2+T_delta) calculation is triggered only by </w:t>
      </w:r>
      <w:r>
        <w:rPr>
          <w:rFonts w:asciiTheme="minorHAnsi" w:eastAsia="Times New Roman" w:hAnsiTheme="minorHAnsi" w:cstheme="minorHAnsi"/>
          <w:sz w:val="22"/>
          <w:szCs w:val="22"/>
          <w:lang w:val="en-US" w:eastAsia="zh-CN"/>
        </w:rPr>
        <w:t xml:space="preserve">reception of </w:t>
      </w:r>
      <w:proofErr w:type="spellStart"/>
      <w:r>
        <w:rPr>
          <w:rFonts w:asciiTheme="minorHAnsi" w:eastAsia="Times New Roman" w:hAnsiTheme="minorHAnsi" w:cstheme="minorHAnsi"/>
          <w:sz w:val="22"/>
          <w:szCs w:val="22"/>
          <w:lang w:val="en-US" w:eastAsia="zh-CN"/>
        </w:rPr>
        <w:t>T_delta</w:t>
      </w:r>
      <w:proofErr w:type="spellEnd"/>
      <w:r>
        <w:rPr>
          <w:rFonts w:asciiTheme="minorHAnsi" w:eastAsia="Times New Roman" w:hAnsiTheme="minorHAnsi" w:cstheme="minorHAnsi"/>
          <w:sz w:val="22"/>
          <w:szCs w:val="22"/>
          <w:lang w:val="en-US" w:eastAsia="zh-CN"/>
        </w:rPr>
        <w:t xml:space="preserve"> indication.</w:t>
      </w:r>
    </w:p>
    <w:p w:rsidR="00D64F97" w:rsidRDefault="00D64F97"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proofErr w:type="spellStart"/>
      <w:r w:rsidRPr="00297B30">
        <w:rPr>
          <w:rFonts w:asciiTheme="minorHAnsi" w:eastAsia="Times New Roman" w:hAnsiTheme="minorHAnsi" w:cstheme="minorHAnsi"/>
          <w:sz w:val="22"/>
          <w:szCs w:val="22"/>
          <w:lang w:val="en-US" w:eastAsia="zh-CN"/>
        </w:rPr>
        <w:t>T_delta</w:t>
      </w:r>
      <w:proofErr w:type="spellEnd"/>
      <w:r w:rsidRPr="00297B30">
        <w:rPr>
          <w:rFonts w:asciiTheme="minorHAnsi" w:eastAsia="Times New Roman" w:hAnsiTheme="minorHAnsi" w:cstheme="minorHAnsi"/>
          <w:sz w:val="22"/>
          <w:szCs w:val="22"/>
          <w:lang w:val="en-US" w:eastAsia="zh-CN"/>
        </w:rPr>
        <w:t xml:space="preserve"> is carried in MAC-CE</w:t>
      </w:r>
      <w:r>
        <w:rPr>
          <w:rFonts w:asciiTheme="minorHAnsi" w:eastAsia="Times New Roman" w:hAnsiTheme="minorHAnsi" w:cstheme="minorHAnsi"/>
          <w:sz w:val="22"/>
          <w:szCs w:val="22"/>
          <w:lang w:val="en-US" w:eastAsia="zh-CN"/>
        </w:rPr>
        <w:t>.</w:t>
      </w:r>
    </w:p>
    <w:p w:rsidR="00D64F97" w:rsidRDefault="00D64F97"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297B30">
        <w:rPr>
          <w:rFonts w:asciiTheme="minorHAnsi" w:eastAsia="Times New Roman" w:hAnsiTheme="minorHAnsi" w:cstheme="minorHAnsi"/>
          <w:sz w:val="22"/>
          <w:szCs w:val="22"/>
          <w:lang w:val="en-US" w:eastAsia="zh-CN"/>
        </w:rPr>
        <w:t xml:space="preserve">The TA is </w:t>
      </w:r>
      <w:r w:rsidR="00781BA5">
        <w:rPr>
          <w:rFonts w:asciiTheme="minorHAnsi" w:eastAsia="Times New Roman" w:hAnsiTheme="minorHAnsi" w:cstheme="minorHAnsi"/>
          <w:sz w:val="22"/>
          <w:szCs w:val="22"/>
          <w:lang w:val="en-US" w:eastAsia="zh-CN"/>
        </w:rPr>
        <w:t xml:space="preserve">the timing advance </w:t>
      </w:r>
      <w:r w:rsidRPr="00297B30">
        <w:rPr>
          <w:rFonts w:asciiTheme="minorHAnsi" w:eastAsia="Times New Roman" w:hAnsiTheme="minorHAnsi" w:cstheme="minorHAnsi"/>
          <w:sz w:val="22"/>
          <w:szCs w:val="22"/>
          <w:lang w:val="en-US" w:eastAsia="zh-CN"/>
        </w:rPr>
        <w:t>resulted from the last timing advance adjustment at IAB MT before the trigger</w:t>
      </w:r>
      <w:r>
        <w:rPr>
          <w:rFonts w:asciiTheme="minorHAnsi" w:eastAsia="Times New Roman" w:hAnsiTheme="minorHAnsi" w:cstheme="minorHAnsi"/>
          <w:sz w:val="22"/>
          <w:szCs w:val="22"/>
          <w:lang w:val="en-US" w:eastAsia="zh-CN"/>
        </w:rPr>
        <w:t xml:space="preserve">ing </w:t>
      </w:r>
      <w:proofErr w:type="spellStart"/>
      <w:r>
        <w:rPr>
          <w:rFonts w:asciiTheme="minorHAnsi" w:eastAsia="Times New Roman" w:hAnsiTheme="minorHAnsi" w:cstheme="minorHAnsi"/>
          <w:sz w:val="22"/>
          <w:szCs w:val="22"/>
          <w:lang w:val="en-US" w:eastAsia="zh-CN"/>
        </w:rPr>
        <w:t>T_delta</w:t>
      </w:r>
      <w:proofErr w:type="spellEnd"/>
      <w:r>
        <w:rPr>
          <w:rFonts w:asciiTheme="minorHAnsi" w:eastAsia="Times New Roman" w:hAnsiTheme="minorHAnsi" w:cstheme="minorHAnsi"/>
          <w:sz w:val="22"/>
          <w:szCs w:val="22"/>
          <w:lang w:val="en-US" w:eastAsia="zh-CN"/>
        </w:rPr>
        <w:t xml:space="preserve"> is received</w:t>
      </w:r>
      <w:r w:rsidRPr="00297B30">
        <w:rPr>
          <w:rFonts w:asciiTheme="minorHAnsi" w:eastAsia="Times New Roman" w:hAnsiTheme="minorHAnsi" w:cstheme="minorHAnsi"/>
          <w:sz w:val="22"/>
          <w:szCs w:val="22"/>
          <w:lang w:val="en-US" w:eastAsia="zh-CN"/>
        </w:rPr>
        <w:t>.</w:t>
      </w:r>
    </w:p>
    <w:p w:rsidR="00D64F97" w:rsidRPr="00D64F97" w:rsidRDefault="008D0A74"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Pr>
          <w:rFonts w:asciiTheme="minorHAnsi" w:eastAsia="Times New Roman" w:hAnsiTheme="minorHAnsi" w:cstheme="minorHAnsi"/>
          <w:sz w:val="22"/>
          <w:szCs w:val="22"/>
          <w:lang w:val="en-US" w:eastAsia="zh-CN"/>
        </w:rPr>
        <w:t>T</w:t>
      </w:r>
      <w:r w:rsidR="00C368A2">
        <w:rPr>
          <w:rFonts w:asciiTheme="minorHAnsi" w:eastAsia="Times New Roman" w:hAnsiTheme="minorHAnsi" w:cstheme="minorHAnsi"/>
          <w:sz w:val="22"/>
          <w:szCs w:val="22"/>
          <w:lang w:val="en-US" w:eastAsia="zh-CN"/>
        </w:rPr>
        <w:t xml:space="preserve">he </w:t>
      </w:r>
      <w:r w:rsidR="00D64F97">
        <w:rPr>
          <w:rFonts w:asciiTheme="minorHAnsi" w:eastAsia="Times New Roman" w:hAnsiTheme="minorHAnsi" w:cstheme="minorHAnsi"/>
          <w:sz w:val="22"/>
          <w:szCs w:val="22"/>
          <w:lang w:val="en-US" w:eastAsia="zh-CN"/>
        </w:rPr>
        <w:t xml:space="preserve">potential </w:t>
      </w:r>
      <w:r w:rsidR="00D64F97" w:rsidRPr="00297B30">
        <w:rPr>
          <w:rFonts w:asciiTheme="minorHAnsi" w:eastAsia="Times New Roman" w:hAnsiTheme="minorHAnsi" w:cstheme="minorHAnsi"/>
          <w:sz w:val="22"/>
          <w:szCs w:val="22"/>
          <w:lang w:val="en-US" w:eastAsia="zh-CN"/>
        </w:rPr>
        <w:t>security</w:t>
      </w:r>
      <w:r>
        <w:rPr>
          <w:rFonts w:asciiTheme="minorHAnsi" w:eastAsia="Times New Roman" w:hAnsiTheme="minorHAnsi" w:cstheme="minorHAnsi"/>
          <w:sz w:val="22"/>
          <w:szCs w:val="22"/>
          <w:lang w:val="en-US" w:eastAsia="zh-CN"/>
        </w:rPr>
        <w:t>/integrity</w:t>
      </w:r>
      <w:r w:rsidR="00D64F97" w:rsidRPr="00297B30">
        <w:rPr>
          <w:rFonts w:asciiTheme="minorHAnsi" w:eastAsia="Times New Roman" w:hAnsiTheme="minorHAnsi" w:cstheme="minorHAnsi"/>
          <w:sz w:val="22"/>
          <w:szCs w:val="22"/>
          <w:lang w:val="en-US" w:eastAsia="zh-CN"/>
        </w:rPr>
        <w:t xml:space="preserve"> issue in us</w:t>
      </w:r>
      <w:r w:rsidR="00B0474D">
        <w:rPr>
          <w:rFonts w:asciiTheme="minorHAnsi" w:eastAsia="Times New Roman" w:hAnsiTheme="minorHAnsi" w:cstheme="minorHAnsi"/>
          <w:sz w:val="22"/>
          <w:szCs w:val="22"/>
          <w:lang w:val="en-US" w:eastAsia="zh-CN"/>
        </w:rPr>
        <w:t xml:space="preserve">ing MAC-CE </w:t>
      </w:r>
      <w:r>
        <w:rPr>
          <w:rFonts w:asciiTheme="minorHAnsi" w:eastAsia="Times New Roman" w:hAnsiTheme="minorHAnsi" w:cstheme="minorHAnsi"/>
          <w:sz w:val="22"/>
          <w:szCs w:val="22"/>
          <w:lang w:val="en-US" w:eastAsia="zh-CN"/>
        </w:rPr>
        <w:t xml:space="preserve">to carry </w:t>
      </w:r>
      <w:proofErr w:type="spellStart"/>
      <w:r>
        <w:rPr>
          <w:rFonts w:asciiTheme="minorHAnsi" w:eastAsia="Times New Roman" w:hAnsiTheme="minorHAnsi" w:cstheme="minorHAnsi"/>
          <w:sz w:val="22"/>
          <w:szCs w:val="22"/>
          <w:lang w:val="en-US" w:eastAsia="zh-CN"/>
        </w:rPr>
        <w:t>T_delta</w:t>
      </w:r>
      <w:proofErr w:type="spellEnd"/>
      <w:r>
        <w:rPr>
          <w:rFonts w:asciiTheme="minorHAnsi" w:eastAsia="Times New Roman" w:hAnsiTheme="minorHAnsi" w:cstheme="minorHAnsi"/>
          <w:sz w:val="22"/>
          <w:szCs w:val="22"/>
          <w:lang w:val="en-US" w:eastAsia="zh-CN"/>
        </w:rPr>
        <w:t xml:space="preserve"> (i.e.,</w:t>
      </w:r>
      <w:r w:rsidR="00D64F97" w:rsidRPr="00297B30">
        <w:rPr>
          <w:rFonts w:asciiTheme="minorHAnsi" w:eastAsia="Times New Roman" w:hAnsiTheme="minorHAnsi" w:cstheme="minorHAnsi"/>
          <w:sz w:val="22"/>
          <w:szCs w:val="22"/>
          <w:lang w:val="en-US" w:eastAsia="zh-CN"/>
        </w:rPr>
        <w:t xml:space="preserve"> DL-</w:t>
      </w:r>
      <w:proofErr w:type="spellStart"/>
      <w:r w:rsidR="00D64F97" w:rsidRPr="00297B30">
        <w:rPr>
          <w:rFonts w:asciiTheme="minorHAnsi" w:eastAsia="Times New Roman" w:hAnsiTheme="minorHAnsi" w:cstheme="minorHAnsi"/>
          <w:sz w:val="22"/>
          <w:szCs w:val="22"/>
          <w:lang w:val="en-US" w:eastAsia="zh-CN"/>
        </w:rPr>
        <w:t>Tx</w:t>
      </w:r>
      <w:proofErr w:type="spellEnd"/>
      <w:r w:rsidR="00D64F97" w:rsidRPr="00297B30">
        <w:rPr>
          <w:rFonts w:asciiTheme="minorHAnsi" w:eastAsia="Times New Roman" w:hAnsiTheme="minorHAnsi" w:cstheme="minorHAnsi"/>
          <w:sz w:val="22"/>
          <w:szCs w:val="22"/>
          <w:lang w:val="en-US" w:eastAsia="zh-CN"/>
        </w:rPr>
        <w:t xml:space="preserve"> timing could be wrong </w:t>
      </w:r>
      <w:r w:rsidR="00D64F97">
        <w:rPr>
          <w:rFonts w:asciiTheme="minorHAnsi" w:eastAsia="Times New Roman" w:hAnsiTheme="minorHAnsi" w:cstheme="minorHAnsi"/>
          <w:sz w:val="22"/>
          <w:szCs w:val="22"/>
          <w:lang w:val="en-US" w:eastAsia="zh-CN"/>
        </w:rPr>
        <w:t xml:space="preserve">for long until new </w:t>
      </w:r>
      <w:proofErr w:type="spellStart"/>
      <w:r w:rsidR="00D64F97">
        <w:rPr>
          <w:rFonts w:asciiTheme="minorHAnsi" w:eastAsia="Times New Roman" w:hAnsiTheme="minorHAnsi" w:cstheme="minorHAnsi"/>
          <w:sz w:val="22"/>
          <w:szCs w:val="22"/>
          <w:lang w:val="en-US" w:eastAsia="zh-CN"/>
        </w:rPr>
        <w:t>T_delta</w:t>
      </w:r>
      <w:proofErr w:type="spellEnd"/>
      <w:r w:rsidR="00D64F97">
        <w:rPr>
          <w:rFonts w:asciiTheme="minorHAnsi" w:eastAsia="Times New Roman" w:hAnsiTheme="minorHAnsi" w:cstheme="minorHAnsi"/>
          <w:sz w:val="22"/>
          <w:szCs w:val="22"/>
          <w:lang w:val="en-US" w:eastAsia="zh-CN"/>
        </w:rPr>
        <w:t xml:space="preserve"> from parent node is</w:t>
      </w:r>
      <w:r w:rsidR="00C368A2">
        <w:rPr>
          <w:rFonts w:asciiTheme="minorHAnsi" w:eastAsia="Times New Roman" w:hAnsiTheme="minorHAnsi" w:cstheme="minorHAnsi"/>
          <w:sz w:val="22"/>
          <w:szCs w:val="22"/>
          <w:lang w:val="en-US" w:eastAsia="zh-CN"/>
        </w:rPr>
        <w:t xml:space="preserve"> </w:t>
      </w:r>
      <w:r w:rsidR="00D64F97">
        <w:rPr>
          <w:rFonts w:asciiTheme="minorHAnsi" w:eastAsia="Times New Roman" w:hAnsiTheme="minorHAnsi" w:cstheme="minorHAnsi"/>
          <w:sz w:val="22"/>
          <w:szCs w:val="22"/>
          <w:lang w:val="en-US" w:eastAsia="zh-CN"/>
        </w:rPr>
        <w:t>received</w:t>
      </w:r>
      <w:r w:rsidR="00D64F97" w:rsidRPr="00297B30">
        <w:rPr>
          <w:rFonts w:asciiTheme="minorHAnsi" w:eastAsia="Times New Roman" w:hAnsiTheme="minorHAnsi" w:cstheme="minorHAnsi"/>
          <w:sz w:val="22"/>
          <w:szCs w:val="22"/>
          <w:lang w:val="en-US" w:eastAsia="zh-CN"/>
        </w:rPr>
        <w:t xml:space="preserve">) </w:t>
      </w:r>
      <w:r>
        <w:rPr>
          <w:rFonts w:asciiTheme="minorHAnsi" w:eastAsia="Times New Roman" w:hAnsiTheme="minorHAnsi" w:cstheme="minorHAnsi"/>
          <w:sz w:val="22"/>
          <w:szCs w:val="22"/>
          <w:lang w:val="en-US" w:eastAsia="zh-CN"/>
        </w:rPr>
        <w:t>is left to RAN2, under the assumption that RAN2 will have a general solution to protect all MAC-CE messages for IAB</w:t>
      </w:r>
      <w:r w:rsidR="00D64F97" w:rsidRPr="00297B30">
        <w:rPr>
          <w:rFonts w:asciiTheme="minorHAnsi" w:eastAsia="Times New Roman" w:hAnsiTheme="minorHAnsi" w:cstheme="minorHAnsi"/>
          <w:sz w:val="22"/>
          <w:szCs w:val="22"/>
          <w:lang w:val="en-US" w:eastAsia="zh-CN"/>
        </w:rPr>
        <w:t xml:space="preserve">. In case the IAB node has no sufficient protection on MAC-CE message, it is assumed to rely on GNSS to </w:t>
      </w:r>
      <w:r w:rsidR="00D64F97">
        <w:rPr>
          <w:rFonts w:asciiTheme="minorHAnsi" w:eastAsia="Times New Roman" w:hAnsiTheme="minorHAnsi" w:cstheme="minorHAnsi"/>
          <w:sz w:val="22"/>
          <w:szCs w:val="22"/>
          <w:lang w:val="en-US" w:eastAsia="zh-CN"/>
        </w:rPr>
        <w:t xml:space="preserve">achieve case-1 timing. </w:t>
      </w:r>
      <w:r w:rsidR="00D64F97" w:rsidRPr="00297B30">
        <w:rPr>
          <w:rFonts w:asciiTheme="minorHAnsi" w:eastAsia="Times New Roman" w:hAnsiTheme="minorHAnsi" w:cstheme="minorHAnsi"/>
          <w:sz w:val="22"/>
          <w:szCs w:val="22"/>
          <w:lang w:val="en-US" w:eastAsia="zh-CN"/>
        </w:rPr>
        <w:t xml:space="preserve">  </w:t>
      </w:r>
    </w:p>
    <w:p w:rsidR="00D64F97" w:rsidRPr="00297B30"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297B30">
        <w:rPr>
          <w:rFonts w:asciiTheme="minorHAnsi" w:eastAsia="Times New Roman" w:hAnsiTheme="minorHAnsi" w:cstheme="minorHAnsi"/>
          <w:b/>
          <w:i/>
          <w:color w:val="000000"/>
          <w:sz w:val="22"/>
          <w:szCs w:val="22"/>
          <w:u w:val="single"/>
          <w:lang w:val="en-US" w:eastAsia="zh-CN"/>
        </w:rPr>
        <w:t>Opt-3</w:t>
      </w:r>
      <w:r>
        <w:rPr>
          <w:rFonts w:asciiTheme="minorHAnsi" w:eastAsia="Times New Roman" w:hAnsiTheme="minorHAnsi" w:cstheme="minorHAnsi"/>
          <w:color w:val="000000"/>
          <w:sz w:val="22"/>
          <w:szCs w:val="22"/>
          <w:lang w:val="en-US" w:eastAsia="zh-CN"/>
        </w:rPr>
        <w:t xml:space="preserve">: </w:t>
      </w:r>
      <w:r w:rsidRPr="00331890">
        <w:rPr>
          <w:rFonts w:asciiTheme="minorHAnsi" w:eastAsia="Times New Roman" w:hAnsiTheme="minorHAnsi" w:cstheme="minorHAnsi"/>
          <w:color w:val="000000"/>
          <w:sz w:val="22"/>
          <w:szCs w:val="22"/>
          <w:lang w:val="en-US" w:eastAsia="zh-CN"/>
        </w:rPr>
        <w:t xml:space="preserve">                                                        </w:t>
      </w:r>
    </w:p>
    <w:p w:rsidR="00D64F97" w:rsidRDefault="00D64F97"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r w:rsidRPr="00D64F97">
        <w:rPr>
          <w:rFonts w:asciiTheme="minorHAnsi" w:eastAsia="Times New Roman" w:hAnsiTheme="minorHAnsi" w:cstheme="minorHAnsi"/>
          <w:color w:val="000000"/>
          <w:sz w:val="22"/>
          <w:szCs w:val="22"/>
          <w:lang w:val="en-US" w:eastAsia="zh-CN"/>
        </w:rPr>
        <w:lastRenderedPageBreak/>
        <w:t xml:space="preserve">The (TA/2+T_delta) calculation is triggered only by </w:t>
      </w:r>
      <w:r w:rsidR="00781BA5" w:rsidRPr="00D64F97">
        <w:rPr>
          <w:rFonts w:asciiTheme="minorHAnsi" w:eastAsia="Times New Roman" w:hAnsiTheme="minorHAnsi" w:cstheme="minorHAnsi"/>
          <w:color w:val="000000"/>
          <w:sz w:val="22"/>
          <w:szCs w:val="22"/>
          <w:lang w:val="en-US" w:eastAsia="zh-CN"/>
        </w:rPr>
        <w:t>RRC indicati</w:t>
      </w:r>
      <w:r w:rsidR="00781BA5">
        <w:rPr>
          <w:rFonts w:asciiTheme="minorHAnsi" w:eastAsia="Times New Roman" w:hAnsiTheme="minorHAnsi" w:cstheme="minorHAnsi"/>
          <w:color w:val="000000"/>
          <w:sz w:val="22"/>
          <w:szCs w:val="22"/>
          <w:lang w:val="en-US" w:eastAsia="zh-CN"/>
        </w:rPr>
        <w:t xml:space="preserve">on of </w:t>
      </w:r>
      <w:proofErr w:type="spellStart"/>
      <w:r w:rsidR="00781BA5">
        <w:rPr>
          <w:rFonts w:asciiTheme="minorHAnsi" w:eastAsia="Times New Roman" w:hAnsiTheme="minorHAnsi" w:cstheme="minorHAnsi"/>
          <w:color w:val="000000"/>
          <w:sz w:val="22"/>
          <w:szCs w:val="22"/>
          <w:lang w:val="en-US" w:eastAsia="zh-CN"/>
        </w:rPr>
        <w:t>T_delta</w:t>
      </w:r>
      <w:proofErr w:type="spellEnd"/>
      <w:r w:rsidR="00781BA5">
        <w:rPr>
          <w:rFonts w:asciiTheme="minorHAnsi" w:eastAsia="Times New Roman" w:hAnsiTheme="minorHAnsi" w:cstheme="minorHAnsi"/>
          <w:color w:val="000000"/>
          <w:sz w:val="22"/>
          <w:szCs w:val="22"/>
          <w:lang w:val="en-US" w:eastAsia="zh-CN"/>
        </w:rPr>
        <w:t xml:space="preserve"> reception</w:t>
      </w:r>
      <w:r>
        <w:rPr>
          <w:rFonts w:asciiTheme="minorHAnsi" w:eastAsia="Times New Roman" w:hAnsiTheme="minorHAnsi" w:cstheme="minorHAnsi"/>
          <w:color w:val="000000"/>
          <w:sz w:val="22"/>
          <w:szCs w:val="22"/>
          <w:lang w:val="en-US" w:eastAsia="zh-CN"/>
        </w:rPr>
        <w:t>.</w:t>
      </w:r>
      <w:r w:rsidRPr="00D64F97">
        <w:rPr>
          <w:rFonts w:asciiTheme="minorHAnsi" w:eastAsia="Times New Roman" w:hAnsiTheme="minorHAnsi" w:cstheme="minorHAnsi"/>
          <w:color w:val="000000"/>
          <w:sz w:val="22"/>
          <w:szCs w:val="22"/>
          <w:lang w:val="en-US" w:eastAsia="zh-CN"/>
        </w:rPr>
        <w:t>       </w:t>
      </w:r>
    </w:p>
    <w:p w:rsidR="00D64F97" w:rsidRDefault="00D64F97"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proofErr w:type="spellStart"/>
      <w:r>
        <w:rPr>
          <w:rFonts w:asciiTheme="minorHAnsi" w:eastAsia="Times New Roman" w:hAnsiTheme="minorHAnsi" w:cstheme="minorHAnsi"/>
          <w:color w:val="000000"/>
          <w:sz w:val="22"/>
          <w:szCs w:val="22"/>
          <w:lang w:val="en-US" w:eastAsia="zh-CN"/>
        </w:rPr>
        <w:t>T_delta</w:t>
      </w:r>
      <w:proofErr w:type="spellEnd"/>
      <w:r>
        <w:rPr>
          <w:rFonts w:asciiTheme="minorHAnsi" w:eastAsia="Times New Roman" w:hAnsiTheme="minorHAnsi" w:cstheme="minorHAnsi"/>
          <w:color w:val="000000"/>
          <w:sz w:val="22"/>
          <w:szCs w:val="22"/>
          <w:lang w:val="en-US" w:eastAsia="zh-CN"/>
        </w:rPr>
        <w:t xml:space="preserve"> is carried in RRC.</w:t>
      </w:r>
    </w:p>
    <w:p w:rsidR="00C368A2" w:rsidRDefault="00D64F97"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r w:rsidRPr="00D64F97">
        <w:rPr>
          <w:rFonts w:asciiTheme="minorHAnsi" w:eastAsia="Times New Roman" w:hAnsiTheme="minorHAnsi" w:cstheme="minorHAnsi"/>
          <w:color w:val="000000"/>
          <w:sz w:val="22"/>
          <w:szCs w:val="22"/>
          <w:lang w:val="en-US" w:eastAsia="zh-CN"/>
        </w:rPr>
        <w:t xml:space="preserve">The TA is the </w:t>
      </w:r>
      <w:r w:rsidR="00781BA5">
        <w:rPr>
          <w:rFonts w:asciiTheme="minorHAnsi" w:eastAsia="Times New Roman" w:hAnsiTheme="minorHAnsi" w:cstheme="minorHAnsi"/>
          <w:sz w:val="22"/>
          <w:szCs w:val="22"/>
          <w:lang w:val="en-US" w:eastAsia="zh-CN"/>
        </w:rPr>
        <w:t xml:space="preserve">timing advance </w:t>
      </w:r>
      <w:r w:rsidR="00781BA5" w:rsidRPr="00297B30">
        <w:rPr>
          <w:rFonts w:asciiTheme="minorHAnsi" w:eastAsia="Times New Roman" w:hAnsiTheme="minorHAnsi" w:cstheme="minorHAnsi"/>
          <w:sz w:val="22"/>
          <w:szCs w:val="22"/>
          <w:lang w:val="en-US" w:eastAsia="zh-CN"/>
        </w:rPr>
        <w:t xml:space="preserve">resulted from </w:t>
      </w:r>
      <w:r w:rsidR="00781BA5">
        <w:rPr>
          <w:rFonts w:asciiTheme="minorHAnsi" w:eastAsia="Times New Roman" w:hAnsiTheme="minorHAnsi" w:cstheme="minorHAnsi"/>
          <w:sz w:val="22"/>
          <w:szCs w:val="22"/>
          <w:lang w:val="en-US" w:eastAsia="zh-CN"/>
        </w:rPr>
        <w:t xml:space="preserve">the </w:t>
      </w:r>
      <w:r w:rsidRPr="00D64F97">
        <w:rPr>
          <w:rFonts w:asciiTheme="minorHAnsi" w:eastAsia="Times New Roman" w:hAnsiTheme="minorHAnsi" w:cstheme="minorHAnsi"/>
          <w:color w:val="000000"/>
          <w:sz w:val="22"/>
          <w:szCs w:val="22"/>
          <w:lang w:val="en-US" w:eastAsia="zh-CN"/>
        </w:rPr>
        <w:t>last timing advance adjustment at IAB MT before the RRC indicati</w:t>
      </w:r>
      <w:r>
        <w:rPr>
          <w:rFonts w:asciiTheme="minorHAnsi" w:eastAsia="Times New Roman" w:hAnsiTheme="minorHAnsi" w:cstheme="minorHAnsi"/>
          <w:color w:val="000000"/>
          <w:sz w:val="22"/>
          <w:szCs w:val="22"/>
          <w:lang w:val="en-US" w:eastAsia="zh-CN"/>
        </w:rPr>
        <w:t xml:space="preserve">on of </w:t>
      </w:r>
      <w:proofErr w:type="spellStart"/>
      <w:r>
        <w:rPr>
          <w:rFonts w:asciiTheme="minorHAnsi" w:eastAsia="Times New Roman" w:hAnsiTheme="minorHAnsi" w:cstheme="minorHAnsi"/>
          <w:color w:val="000000"/>
          <w:sz w:val="22"/>
          <w:szCs w:val="22"/>
          <w:lang w:val="en-US" w:eastAsia="zh-CN"/>
        </w:rPr>
        <w:t>T_delta</w:t>
      </w:r>
      <w:proofErr w:type="spellEnd"/>
      <w:r>
        <w:rPr>
          <w:rFonts w:asciiTheme="minorHAnsi" w:eastAsia="Times New Roman" w:hAnsiTheme="minorHAnsi" w:cstheme="minorHAnsi"/>
          <w:color w:val="000000"/>
          <w:sz w:val="22"/>
          <w:szCs w:val="22"/>
          <w:lang w:val="en-US" w:eastAsia="zh-CN"/>
        </w:rPr>
        <w:t xml:space="preserve"> reception</w:t>
      </w:r>
      <w:r w:rsidRPr="00D64F97">
        <w:rPr>
          <w:rFonts w:asciiTheme="minorHAnsi" w:eastAsia="Times New Roman" w:hAnsiTheme="minorHAnsi" w:cstheme="minorHAnsi"/>
          <w:color w:val="000000"/>
          <w:sz w:val="22"/>
          <w:szCs w:val="22"/>
          <w:lang w:val="en-US" w:eastAsia="zh-CN"/>
        </w:rPr>
        <w:t xml:space="preserve">. </w:t>
      </w:r>
    </w:p>
    <w:p w:rsidR="00D64F97" w:rsidRPr="00D64F97" w:rsidRDefault="00C368A2"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r>
        <w:rPr>
          <w:rFonts w:asciiTheme="minorHAnsi" w:eastAsia="Times New Roman" w:hAnsiTheme="minorHAnsi" w:cstheme="minorHAnsi"/>
          <w:color w:val="000000"/>
          <w:sz w:val="22"/>
          <w:szCs w:val="22"/>
          <w:lang w:val="en-US" w:eastAsia="zh-CN"/>
        </w:rPr>
        <w:t xml:space="preserve">Note: The inconsistency between TA and </w:t>
      </w:r>
      <w:proofErr w:type="spellStart"/>
      <w:r>
        <w:rPr>
          <w:rFonts w:asciiTheme="minorHAnsi" w:eastAsia="Times New Roman" w:hAnsiTheme="minorHAnsi" w:cstheme="minorHAnsi"/>
          <w:color w:val="000000"/>
          <w:sz w:val="22"/>
          <w:szCs w:val="22"/>
          <w:lang w:val="en-US" w:eastAsia="zh-CN"/>
        </w:rPr>
        <w:t>T_delta</w:t>
      </w:r>
      <w:proofErr w:type="spellEnd"/>
      <w:r>
        <w:rPr>
          <w:rFonts w:asciiTheme="minorHAnsi" w:eastAsia="Times New Roman" w:hAnsiTheme="minorHAnsi" w:cstheme="minorHAnsi"/>
          <w:color w:val="000000"/>
          <w:sz w:val="22"/>
          <w:szCs w:val="22"/>
          <w:lang w:val="en-US" w:eastAsia="zh-CN"/>
        </w:rPr>
        <w:t xml:space="preserve"> may remain unsolved. </w:t>
      </w:r>
      <w:r w:rsidR="00D64F97" w:rsidRPr="00D64F97">
        <w:rPr>
          <w:rFonts w:asciiTheme="minorHAnsi" w:eastAsia="Times New Roman" w:hAnsiTheme="minorHAnsi" w:cstheme="minorHAnsi"/>
          <w:color w:val="000000"/>
          <w:sz w:val="22"/>
          <w:szCs w:val="22"/>
          <w:lang w:val="en-US" w:eastAsia="zh-CN"/>
        </w:rPr>
        <w:t> </w:t>
      </w: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901674" w:rsidRDefault="00901674"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002BE5" w:rsidDel="00002BE5" w:rsidRDefault="00002BE5" w:rsidP="00002BE5">
      <w:pPr>
        <w:pStyle w:val="ListParagraph"/>
        <w:spacing w:before="60" w:after="60"/>
        <w:ind w:left="0"/>
        <w:contextualSpacing w:val="0"/>
        <w:rPr>
          <w:del w:id="1" w:author="Windows User" w:date="2019-08-28T08:32:00Z"/>
          <w:sz w:val="22"/>
          <w:szCs w:val="22"/>
          <w:lang w:val="en-US" w:eastAsia="zh-CN"/>
        </w:rPr>
      </w:pPr>
      <w:del w:id="2" w:author="Windows User" w:date="2019-08-28T08:32:00Z">
        <w:r w:rsidDel="00002BE5">
          <w:rPr>
            <w:sz w:val="22"/>
            <w:szCs w:val="22"/>
            <w:lang w:val="en-US" w:eastAsia="zh-CN"/>
          </w:rPr>
          <w:delText xml:space="preserve">Proposal 1: </w:delText>
        </w:r>
      </w:del>
    </w:p>
    <w:p w:rsidR="00002BE5" w:rsidDel="00002BE5" w:rsidRDefault="00002BE5" w:rsidP="00002BE5">
      <w:pPr>
        <w:pStyle w:val="ListParagraph"/>
        <w:overflowPunct/>
        <w:autoSpaceDE/>
        <w:autoSpaceDN/>
        <w:adjustRightInd/>
        <w:snapToGrid w:val="0"/>
        <w:spacing w:before="120" w:line="240" w:lineRule="auto"/>
        <w:ind w:left="0"/>
        <w:jc w:val="left"/>
        <w:textAlignment w:val="auto"/>
        <w:rPr>
          <w:del w:id="3" w:author="Windows User" w:date="2019-08-28T08:32:00Z"/>
          <w:rFonts w:asciiTheme="minorHAnsi" w:eastAsia="Times New Roman" w:hAnsiTheme="minorHAnsi" w:cstheme="minorHAnsi"/>
          <w:sz w:val="22"/>
          <w:szCs w:val="22"/>
          <w:lang w:val="en-US" w:eastAsia="zh-CN"/>
        </w:rPr>
      </w:pPr>
      <w:del w:id="4" w:author="Windows User" w:date="2019-08-28T08:32:00Z">
        <w:r w:rsidRPr="00331890" w:rsidDel="00002BE5">
          <w:rPr>
            <w:rFonts w:asciiTheme="minorHAnsi" w:eastAsia="Times New Roman" w:hAnsiTheme="minorHAnsi" w:cstheme="minorHAnsi"/>
            <w:sz w:val="22"/>
            <w:szCs w:val="22"/>
            <w:lang w:val="en-US" w:eastAsia="zh-CN"/>
          </w:rPr>
          <w:delText>For calculation of (TA/2+T_delta),</w:delText>
        </w:r>
        <w:r w:rsidDel="00002BE5">
          <w:rPr>
            <w:rFonts w:asciiTheme="minorHAnsi" w:eastAsia="Times New Roman" w:hAnsiTheme="minorHAnsi" w:cstheme="minorHAnsi"/>
            <w:sz w:val="22"/>
            <w:szCs w:val="22"/>
            <w:lang w:val="en-US" w:eastAsia="zh-CN"/>
          </w:rPr>
          <w:delText xml:space="preserve"> </w:delText>
        </w:r>
      </w:del>
    </w:p>
    <w:p w:rsidR="00002BE5" w:rsidDel="00002BE5" w:rsidRDefault="00002BE5" w:rsidP="00002BE5">
      <w:pPr>
        <w:pStyle w:val="ListParagraph"/>
        <w:numPr>
          <w:ilvl w:val="0"/>
          <w:numId w:val="32"/>
        </w:numPr>
        <w:overflowPunct/>
        <w:autoSpaceDE/>
        <w:autoSpaceDN/>
        <w:adjustRightInd/>
        <w:snapToGrid w:val="0"/>
        <w:spacing w:before="120" w:line="240" w:lineRule="auto"/>
        <w:jc w:val="left"/>
        <w:textAlignment w:val="auto"/>
        <w:rPr>
          <w:del w:id="5" w:author="Windows User" w:date="2019-08-28T08:32:00Z"/>
          <w:rFonts w:asciiTheme="minorHAnsi" w:eastAsia="Times New Roman" w:hAnsiTheme="minorHAnsi" w:cstheme="minorHAnsi"/>
          <w:sz w:val="22"/>
          <w:szCs w:val="22"/>
          <w:lang w:val="en-US" w:eastAsia="zh-CN"/>
        </w:rPr>
      </w:pPr>
      <w:del w:id="6" w:author="Windows User" w:date="2019-08-28T08:32:00Z">
        <w:r w:rsidRPr="00331890" w:rsidDel="00002BE5">
          <w:rPr>
            <w:rFonts w:asciiTheme="minorHAnsi" w:eastAsia="Times New Roman" w:hAnsiTheme="minorHAnsi" w:cstheme="minorHAnsi"/>
            <w:sz w:val="22"/>
            <w:szCs w:val="22"/>
            <w:lang w:val="en-US" w:eastAsia="zh-CN"/>
          </w:rPr>
          <w:delText xml:space="preserve">From RAN1 perspective, the TA is the UL timing advance in IAB MT per existing RAN1 specification. </w:delText>
        </w:r>
      </w:del>
    </w:p>
    <w:p w:rsidR="00002BE5" w:rsidDel="00002BE5" w:rsidRDefault="00002BE5" w:rsidP="00002BE5">
      <w:pPr>
        <w:pStyle w:val="ListParagraph"/>
        <w:numPr>
          <w:ilvl w:val="0"/>
          <w:numId w:val="32"/>
        </w:numPr>
        <w:overflowPunct/>
        <w:autoSpaceDE/>
        <w:autoSpaceDN/>
        <w:adjustRightInd/>
        <w:snapToGrid w:val="0"/>
        <w:spacing w:before="120" w:line="240" w:lineRule="auto"/>
        <w:jc w:val="left"/>
        <w:textAlignment w:val="auto"/>
        <w:rPr>
          <w:del w:id="7" w:author="Windows User" w:date="2019-08-28T08:32:00Z"/>
          <w:rFonts w:asciiTheme="minorHAnsi" w:eastAsia="Times New Roman" w:hAnsiTheme="minorHAnsi" w:cstheme="minorHAnsi"/>
          <w:sz w:val="22"/>
          <w:szCs w:val="22"/>
          <w:lang w:val="en-US" w:eastAsia="zh-CN"/>
        </w:rPr>
      </w:pPr>
      <w:del w:id="8" w:author="Windows User" w:date="2019-08-28T08:32:00Z">
        <w:r w:rsidRPr="00331890" w:rsidDel="00002BE5">
          <w:rPr>
            <w:rFonts w:asciiTheme="minorHAnsi" w:eastAsia="Times New Roman" w:hAnsiTheme="minorHAnsi" w:cstheme="minorHAnsi"/>
            <w:sz w:val="22"/>
            <w:szCs w:val="22"/>
            <w:lang w:val="en-US" w:eastAsia="zh-CN"/>
          </w:rPr>
          <w:delText xml:space="preserve">It is up to RAN4 to decide whether the TA from RAN4 perspective is the timing advance associated with reference timing of UL-Tx or actual timing of UL-Tx.  </w:delText>
        </w:r>
      </w:del>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r>
        <w:rPr>
          <w:sz w:val="22"/>
          <w:szCs w:val="22"/>
          <w:lang w:val="en-US" w:eastAsia="zh-CN"/>
        </w:rPr>
        <w:t xml:space="preserve">Offline discussion: </w:t>
      </w:r>
    </w:p>
    <w:p w:rsidR="009E57CF" w:rsidRDefault="009E57CF" w:rsidP="00D80D72">
      <w:pPr>
        <w:snapToGrid w:val="0"/>
        <w:spacing w:beforeLines="50" w:before="180" w:afterLines="50" w:after="180" w:line="240" w:lineRule="auto"/>
        <w:rPr>
          <w:sz w:val="22"/>
          <w:szCs w:val="22"/>
          <w:lang w:val="en-US" w:eastAsia="zh-CN"/>
        </w:rPr>
      </w:pPr>
      <w:r>
        <w:rPr>
          <w:sz w:val="22"/>
          <w:szCs w:val="22"/>
          <w:lang w:val="en-US" w:eastAsia="zh-CN"/>
        </w:rPr>
        <w:t xml:space="preserve">Observation 1: </w:t>
      </w:r>
      <w:proofErr w:type="spellStart"/>
      <w:r>
        <w:rPr>
          <w:sz w:val="22"/>
          <w:szCs w:val="22"/>
          <w:lang w:val="en-US" w:eastAsia="zh-CN"/>
        </w:rPr>
        <w:t>T_delta</w:t>
      </w:r>
      <w:proofErr w:type="spellEnd"/>
      <w:r>
        <w:rPr>
          <w:sz w:val="22"/>
          <w:szCs w:val="22"/>
          <w:lang w:val="en-US" w:eastAsia="zh-CN"/>
        </w:rPr>
        <w:t xml:space="preserve"> at the parent node is at least child-node-specific. </w:t>
      </w:r>
    </w:p>
    <w:p w:rsidR="009E57CF" w:rsidRDefault="009E57CF" w:rsidP="00D80D72">
      <w:pPr>
        <w:snapToGrid w:val="0"/>
        <w:spacing w:beforeLines="50" w:before="180" w:afterLines="50" w:after="180" w:line="240" w:lineRule="auto"/>
        <w:rPr>
          <w:sz w:val="22"/>
          <w:szCs w:val="22"/>
          <w:lang w:val="en-US" w:eastAsia="zh-CN"/>
        </w:rPr>
      </w:pPr>
      <w:r>
        <w:rPr>
          <w:sz w:val="22"/>
          <w:szCs w:val="22"/>
          <w:lang w:val="en-US" w:eastAsia="zh-CN"/>
        </w:rPr>
        <w:t xml:space="preserve">Observation 2: The TA in (TA/2+T_delta) should be </w:t>
      </w:r>
    </w:p>
    <w:p w:rsidR="009E57CF" w:rsidRDefault="009E57CF" w:rsidP="009E57CF">
      <w:pPr>
        <w:snapToGrid w:val="0"/>
        <w:spacing w:beforeLines="50" w:before="180" w:afterLines="50" w:after="180" w:line="240" w:lineRule="auto"/>
        <w:ind w:left="1080"/>
        <w:rPr>
          <w:sz w:val="22"/>
          <w:szCs w:val="22"/>
          <w:lang w:val="en-US" w:eastAsia="zh-CN"/>
        </w:rPr>
      </w:pPr>
      <w:proofErr w:type="gramStart"/>
      <w:r>
        <w:rPr>
          <w:sz w:val="22"/>
          <w:szCs w:val="22"/>
          <w:lang w:val="en-US" w:eastAsia="zh-CN"/>
        </w:rPr>
        <w:t>a</w:t>
      </w:r>
      <w:proofErr w:type="gramEnd"/>
      <w:r>
        <w:rPr>
          <w:sz w:val="22"/>
          <w:szCs w:val="22"/>
          <w:lang w:val="en-US" w:eastAsia="zh-CN"/>
        </w:rPr>
        <w:t>). TA reference timing</w:t>
      </w:r>
      <w:r w:rsidR="005A6BCF">
        <w:rPr>
          <w:sz w:val="22"/>
          <w:szCs w:val="22"/>
          <w:lang w:val="en-US" w:eastAsia="zh-CN"/>
        </w:rPr>
        <w:t>, obtained from TA command accumulation;</w:t>
      </w:r>
    </w:p>
    <w:p w:rsidR="009E57CF" w:rsidRDefault="005A6BCF" w:rsidP="009E57CF">
      <w:pPr>
        <w:snapToGrid w:val="0"/>
        <w:spacing w:beforeLines="50" w:before="180" w:afterLines="50" w:after="180" w:line="240" w:lineRule="auto"/>
        <w:ind w:left="1080"/>
        <w:rPr>
          <w:sz w:val="22"/>
          <w:szCs w:val="22"/>
          <w:lang w:val="en-US" w:eastAsia="zh-CN"/>
        </w:rPr>
      </w:pPr>
      <w:r>
        <w:rPr>
          <w:sz w:val="22"/>
          <w:szCs w:val="22"/>
          <w:lang w:val="en-US" w:eastAsia="zh-CN"/>
        </w:rPr>
        <w:t>b). actual TA that associates with the actual DL-Rx timing and actual UL-</w:t>
      </w:r>
      <w:proofErr w:type="spellStart"/>
      <w:r>
        <w:rPr>
          <w:sz w:val="22"/>
          <w:szCs w:val="22"/>
          <w:lang w:val="en-US" w:eastAsia="zh-CN"/>
        </w:rPr>
        <w:t>Tx</w:t>
      </w:r>
      <w:proofErr w:type="spellEnd"/>
      <w:r>
        <w:rPr>
          <w:sz w:val="22"/>
          <w:szCs w:val="22"/>
          <w:lang w:val="en-US" w:eastAsia="zh-CN"/>
        </w:rPr>
        <w:t xml:space="preserve"> timing</w:t>
      </w:r>
    </w:p>
    <w:p w:rsidR="00A72A51" w:rsidRDefault="00A72A51" w:rsidP="005A6BCF">
      <w:pPr>
        <w:snapToGrid w:val="0"/>
        <w:spacing w:beforeLines="50" w:before="180" w:afterLines="50" w:after="180" w:line="240" w:lineRule="auto"/>
        <w:rPr>
          <w:sz w:val="22"/>
          <w:szCs w:val="22"/>
          <w:lang w:val="en-US" w:eastAsia="zh-CN"/>
        </w:rPr>
      </w:pPr>
    </w:p>
    <w:p w:rsidR="005A6BCF" w:rsidRDefault="005A6BCF" w:rsidP="005A6BCF">
      <w:pPr>
        <w:snapToGrid w:val="0"/>
        <w:spacing w:beforeLines="50" w:before="180" w:afterLines="50" w:after="180" w:line="240" w:lineRule="auto"/>
        <w:rPr>
          <w:sz w:val="22"/>
          <w:szCs w:val="22"/>
          <w:lang w:val="en-US" w:eastAsia="zh-CN"/>
        </w:rPr>
      </w:pPr>
      <w:r>
        <w:rPr>
          <w:sz w:val="22"/>
          <w:szCs w:val="22"/>
          <w:lang w:val="en-US" w:eastAsia="zh-CN"/>
        </w:rPr>
        <w:t xml:space="preserve">Observation 3: Within the time of a series of TA command deliveries from the parent to IAB node,   </w:t>
      </w:r>
    </w:p>
    <w:p w:rsidR="00F65BF9" w:rsidRDefault="005A6BCF" w:rsidP="00F65BF9">
      <w:pPr>
        <w:snapToGrid w:val="0"/>
        <w:spacing w:beforeLines="50" w:before="180" w:afterLines="50" w:after="180" w:line="240" w:lineRule="auto"/>
        <w:ind w:left="1080"/>
        <w:rPr>
          <w:sz w:val="22"/>
          <w:szCs w:val="22"/>
          <w:lang w:val="en-US" w:eastAsia="zh-CN"/>
        </w:rPr>
      </w:pPr>
      <w:proofErr w:type="gramStart"/>
      <w:r>
        <w:rPr>
          <w:sz w:val="22"/>
          <w:szCs w:val="22"/>
          <w:lang w:val="en-US" w:eastAsia="zh-CN"/>
        </w:rPr>
        <w:t>a</w:t>
      </w:r>
      <w:proofErr w:type="gramEnd"/>
      <w:r>
        <w:rPr>
          <w:sz w:val="22"/>
          <w:szCs w:val="22"/>
          <w:lang w:val="en-US" w:eastAsia="zh-CN"/>
        </w:rPr>
        <w:t xml:space="preserve">). </w:t>
      </w:r>
      <w:proofErr w:type="spellStart"/>
      <w:r>
        <w:rPr>
          <w:sz w:val="22"/>
          <w:szCs w:val="22"/>
          <w:lang w:val="en-US" w:eastAsia="zh-CN"/>
        </w:rPr>
        <w:t>T_delta</w:t>
      </w:r>
      <w:proofErr w:type="spellEnd"/>
      <w:r>
        <w:rPr>
          <w:sz w:val="22"/>
          <w:szCs w:val="22"/>
          <w:lang w:val="en-US" w:eastAsia="zh-CN"/>
        </w:rPr>
        <w:t xml:space="preserve"> can be treated as constant. </w:t>
      </w:r>
      <w:r w:rsidR="00F65BF9">
        <w:rPr>
          <w:sz w:val="22"/>
          <w:szCs w:val="22"/>
          <w:lang w:val="en-US" w:eastAsia="zh-CN"/>
        </w:rPr>
        <w:t>[</w:t>
      </w:r>
      <w:proofErr w:type="gramStart"/>
      <w:r w:rsidR="00F65BF9">
        <w:rPr>
          <w:sz w:val="22"/>
          <w:szCs w:val="22"/>
          <w:lang w:val="en-US" w:eastAsia="zh-CN"/>
        </w:rPr>
        <w:t>under</w:t>
      </w:r>
      <w:proofErr w:type="gramEnd"/>
      <w:r w:rsidR="00F65BF9">
        <w:rPr>
          <w:sz w:val="22"/>
          <w:szCs w:val="22"/>
          <w:lang w:val="en-US" w:eastAsia="zh-CN"/>
        </w:rPr>
        <w:t xml:space="preserve"> what condition it is treated as constant]</w:t>
      </w:r>
    </w:p>
    <w:p w:rsidR="005A6BCF" w:rsidRPr="00F810DA" w:rsidRDefault="005A6BCF" w:rsidP="005A6BCF">
      <w:pPr>
        <w:snapToGrid w:val="0"/>
        <w:spacing w:beforeLines="50" w:before="180" w:afterLines="50" w:after="180" w:line="240" w:lineRule="auto"/>
        <w:ind w:left="1080"/>
        <w:rPr>
          <w:sz w:val="22"/>
          <w:szCs w:val="22"/>
          <w:lang w:val="en-US" w:eastAsia="zh-CN"/>
        </w:rPr>
      </w:pPr>
      <w:r>
        <w:rPr>
          <w:sz w:val="22"/>
          <w:szCs w:val="22"/>
          <w:lang w:val="en-US" w:eastAsia="zh-CN"/>
        </w:rPr>
        <w:t xml:space="preserve">b). </w:t>
      </w:r>
      <w:proofErr w:type="spellStart"/>
      <w:r w:rsidR="00F65BF9">
        <w:rPr>
          <w:sz w:val="22"/>
          <w:szCs w:val="22"/>
          <w:lang w:val="en-US" w:eastAsia="zh-CN"/>
        </w:rPr>
        <w:t>T_delta</w:t>
      </w:r>
      <w:proofErr w:type="spellEnd"/>
      <w:r w:rsidR="00F65BF9">
        <w:rPr>
          <w:sz w:val="22"/>
          <w:szCs w:val="22"/>
          <w:lang w:val="en-US" w:eastAsia="zh-CN"/>
        </w:rPr>
        <w:t xml:space="preserve"> is not constant. </w:t>
      </w:r>
    </w:p>
    <w:p w:rsidR="001C3B36" w:rsidRDefault="001C3B36" w:rsidP="00283F83">
      <w:pPr>
        <w:pStyle w:val="ListParagraph"/>
        <w:spacing w:before="60" w:after="60"/>
        <w:ind w:left="0"/>
        <w:contextualSpacing w:val="0"/>
        <w:rPr>
          <w:ins w:id="9" w:author="Windows User" w:date="2019-08-27T12:37:00Z"/>
          <w:b/>
          <w:i/>
          <w:sz w:val="22"/>
          <w:szCs w:val="22"/>
          <w:lang w:val="en-US" w:eastAsia="zh-CN"/>
        </w:rPr>
      </w:pPr>
      <w:ins w:id="10" w:author="Windows User" w:date="2019-08-27T12:37:00Z">
        <w:r>
          <w:rPr>
            <w:b/>
            <w:i/>
            <w:sz w:val="22"/>
            <w:szCs w:val="22"/>
            <w:lang w:val="en-US" w:eastAsia="zh-CN"/>
          </w:rPr>
          <w:t>Opt 1:</w:t>
        </w:r>
      </w:ins>
    </w:p>
    <w:p w:rsidR="001C3B36" w:rsidRDefault="001C3B36" w:rsidP="00283F83">
      <w:pPr>
        <w:pStyle w:val="ListParagraph"/>
        <w:spacing w:before="60" w:after="60"/>
        <w:ind w:left="0"/>
        <w:contextualSpacing w:val="0"/>
        <w:rPr>
          <w:ins w:id="11" w:author="Windows User" w:date="2019-08-27T12:34:00Z"/>
          <w:b/>
          <w:i/>
          <w:sz w:val="22"/>
          <w:szCs w:val="22"/>
          <w:lang w:val="en-US" w:eastAsia="zh-CN"/>
        </w:rPr>
      </w:pPr>
      <w:ins w:id="12" w:author="Windows User" w:date="2019-08-27T12:33:00Z">
        <w:r>
          <w:rPr>
            <w:b/>
            <w:i/>
            <w:sz w:val="22"/>
            <w:szCs w:val="22"/>
            <w:lang w:val="en-US" w:eastAsia="zh-CN"/>
          </w:rPr>
          <w:t xml:space="preserve">Based on the current TA and </w:t>
        </w:r>
        <w:proofErr w:type="spellStart"/>
        <w:r>
          <w:rPr>
            <w:b/>
            <w:i/>
            <w:sz w:val="22"/>
            <w:szCs w:val="22"/>
            <w:lang w:val="en-US" w:eastAsia="zh-CN"/>
          </w:rPr>
          <w:t>T_delta</w:t>
        </w:r>
        <w:proofErr w:type="spellEnd"/>
        <w:r>
          <w:rPr>
            <w:b/>
            <w:i/>
            <w:sz w:val="22"/>
            <w:szCs w:val="22"/>
            <w:lang w:val="en-US" w:eastAsia="zh-CN"/>
          </w:rPr>
          <w:t>, the IAB node can estimate the one-way propa</w:t>
        </w:r>
      </w:ins>
      <w:ins w:id="13" w:author="Windows User" w:date="2019-08-27T13:00:00Z">
        <w:r w:rsidR="001B707B">
          <w:rPr>
            <w:b/>
            <w:i/>
            <w:sz w:val="22"/>
            <w:szCs w:val="22"/>
            <w:lang w:val="en-US" w:eastAsia="zh-CN"/>
          </w:rPr>
          <w:t>ga</w:t>
        </w:r>
      </w:ins>
      <w:ins w:id="14" w:author="Windows User" w:date="2019-08-27T12:33:00Z">
        <w:r>
          <w:rPr>
            <w:b/>
            <w:i/>
            <w:sz w:val="22"/>
            <w:szCs w:val="22"/>
            <w:lang w:val="en-US" w:eastAsia="zh-CN"/>
          </w:rPr>
          <w:t xml:space="preserve">tion delay according to </w:t>
        </w:r>
      </w:ins>
      <w:ins w:id="15" w:author="Windows User" w:date="2019-08-27T12:34:00Z">
        <w:r w:rsidRPr="007A29A3">
          <w:rPr>
            <w:b/>
            <w:i/>
            <w:sz w:val="22"/>
            <w:szCs w:val="22"/>
            <w:lang w:val="en-US" w:eastAsia="zh-CN"/>
          </w:rPr>
          <w:t>(TA/2+T_delta)</w:t>
        </w:r>
        <w:r>
          <w:rPr>
            <w:b/>
            <w:i/>
            <w:sz w:val="22"/>
            <w:szCs w:val="22"/>
            <w:lang w:val="en-US" w:eastAsia="zh-CN"/>
          </w:rPr>
          <w:t>. How to apply this estimation to determine the DL-</w:t>
        </w:r>
        <w:proofErr w:type="spellStart"/>
        <w:r>
          <w:rPr>
            <w:b/>
            <w:i/>
            <w:sz w:val="22"/>
            <w:szCs w:val="22"/>
            <w:lang w:val="en-US" w:eastAsia="zh-CN"/>
          </w:rPr>
          <w:t>Tx</w:t>
        </w:r>
        <w:proofErr w:type="spellEnd"/>
        <w:r>
          <w:rPr>
            <w:b/>
            <w:i/>
            <w:sz w:val="22"/>
            <w:szCs w:val="22"/>
            <w:lang w:val="en-US" w:eastAsia="zh-CN"/>
          </w:rPr>
          <w:t xml:space="preserve"> timing is up to implementation based on RAN4 requirements. </w:t>
        </w:r>
      </w:ins>
    </w:p>
    <w:p w:rsidR="001C3B36" w:rsidRDefault="001C3B36" w:rsidP="00283F83">
      <w:pPr>
        <w:pStyle w:val="ListParagraph"/>
        <w:spacing w:before="60" w:after="60"/>
        <w:ind w:left="0"/>
        <w:contextualSpacing w:val="0"/>
        <w:rPr>
          <w:ins w:id="16" w:author="Windows User" w:date="2019-08-27T12:37:00Z"/>
          <w:b/>
          <w:i/>
          <w:sz w:val="22"/>
          <w:szCs w:val="22"/>
          <w:lang w:val="en-US" w:eastAsia="zh-CN"/>
        </w:rPr>
      </w:pPr>
    </w:p>
    <w:p w:rsidR="001C3B36" w:rsidRDefault="001C3B36" w:rsidP="00283F83">
      <w:pPr>
        <w:pStyle w:val="ListParagraph"/>
        <w:spacing w:before="60" w:after="60"/>
        <w:ind w:left="0"/>
        <w:contextualSpacing w:val="0"/>
        <w:rPr>
          <w:ins w:id="17" w:author="Windows User" w:date="2019-08-27T12:36:00Z"/>
          <w:b/>
          <w:i/>
          <w:sz w:val="22"/>
          <w:szCs w:val="22"/>
          <w:lang w:val="en-US" w:eastAsia="zh-CN"/>
        </w:rPr>
      </w:pPr>
      <w:ins w:id="18" w:author="Windows User" w:date="2019-08-27T12:37:00Z">
        <w:r>
          <w:rPr>
            <w:b/>
            <w:i/>
            <w:sz w:val="22"/>
            <w:szCs w:val="22"/>
            <w:lang w:val="en-US" w:eastAsia="zh-CN"/>
          </w:rPr>
          <w:lastRenderedPageBreak/>
          <w:t xml:space="preserve">Opt 2: </w:t>
        </w:r>
      </w:ins>
    </w:p>
    <w:p w:rsidR="001C3B36" w:rsidRDefault="001C3B36" w:rsidP="001C3B36">
      <w:pPr>
        <w:pStyle w:val="ListParagraph"/>
        <w:spacing w:before="60" w:after="60"/>
        <w:ind w:left="0"/>
        <w:contextualSpacing w:val="0"/>
        <w:rPr>
          <w:ins w:id="19" w:author="Windows User" w:date="2019-08-27T12:36:00Z"/>
          <w:b/>
          <w:i/>
          <w:sz w:val="22"/>
          <w:szCs w:val="22"/>
          <w:lang w:val="en-US" w:eastAsia="zh-CN"/>
        </w:rPr>
      </w:pPr>
      <w:ins w:id="20" w:author="Windows User" w:date="2019-08-27T12:36:00Z">
        <w:r>
          <w:rPr>
            <w:b/>
            <w:i/>
            <w:sz w:val="22"/>
            <w:szCs w:val="22"/>
            <w:lang w:val="en-US" w:eastAsia="zh-CN"/>
          </w:rPr>
          <w:t xml:space="preserve">Based on a TA and </w:t>
        </w:r>
        <w:proofErr w:type="spellStart"/>
        <w:r>
          <w:rPr>
            <w:b/>
            <w:i/>
            <w:sz w:val="22"/>
            <w:szCs w:val="22"/>
            <w:lang w:val="en-US" w:eastAsia="zh-CN"/>
          </w:rPr>
          <w:t>T_delta</w:t>
        </w:r>
        <w:proofErr w:type="spellEnd"/>
        <w:r>
          <w:rPr>
            <w:b/>
            <w:i/>
            <w:sz w:val="22"/>
            <w:szCs w:val="22"/>
            <w:lang w:val="en-US" w:eastAsia="zh-CN"/>
          </w:rPr>
          <w:t>, the IAB node can estimate the one-way propa</w:t>
        </w:r>
      </w:ins>
      <w:ins w:id="21" w:author="Windows User" w:date="2019-08-27T13:00:00Z">
        <w:r w:rsidR="001B707B">
          <w:rPr>
            <w:b/>
            <w:i/>
            <w:sz w:val="22"/>
            <w:szCs w:val="22"/>
            <w:lang w:val="en-US" w:eastAsia="zh-CN"/>
          </w:rPr>
          <w:t>ga</w:t>
        </w:r>
      </w:ins>
      <w:ins w:id="22" w:author="Windows User" w:date="2019-08-27T12:36:00Z">
        <w:r>
          <w:rPr>
            <w:b/>
            <w:i/>
            <w:sz w:val="22"/>
            <w:szCs w:val="22"/>
            <w:lang w:val="en-US" w:eastAsia="zh-CN"/>
          </w:rPr>
          <w:t xml:space="preserve">tion delay according to </w:t>
        </w:r>
        <w:r w:rsidRPr="007A29A3">
          <w:rPr>
            <w:b/>
            <w:i/>
            <w:sz w:val="22"/>
            <w:szCs w:val="22"/>
            <w:lang w:val="en-US" w:eastAsia="zh-CN"/>
          </w:rPr>
          <w:t>(TA/2+T_delta)</w:t>
        </w:r>
        <w:r>
          <w:rPr>
            <w:b/>
            <w:i/>
            <w:sz w:val="22"/>
            <w:szCs w:val="22"/>
            <w:lang w:val="en-US" w:eastAsia="zh-CN"/>
          </w:rPr>
          <w:t>. How to apply this estimation to determine the DL-</w:t>
        </w:r>
        <w:proofErr w:type="spellStart"/>
        <w:r>
          <w:rPr>
            <w:b/>
            <w:i/>
            <w:sz w:val="22"/>
            <w:szCs w:val="22"/>
            <w:lang w:val="en-US" w:eastAsia="zh-CN"/>
          </w:rPr>
          <w:t>Tx</w:t>
        </w:r>
        <w:proofErr w:type="spellEnd"/>
        <w:r>
          <w:rPr>
            <w:b/>
            <w:i/>
            <w:sz w:val="22"/>
            <w:szCs w:val="22"/>
            <w:lang w:val="en-US" w:eastAsia="zh-CN"/>
          </w:rPr>
          <w:t xml:space="preserve"> timing is up to implementation based on RAN4 requirements. </w:t>
        </w:r>
      </w:ins>
    </w:p>
    <w:p w:rsidR="001C3B36" w:rsidRDefault="001C3B36">
      <w:pPr>
        <w:pStyle w:val="ListParagraph"/>
        <w:numPr>
          <w:ilvl w:val="0"/>
          <w:numId w:val="28"/>
        </w:numPr>
        <w:spacing w:before="60" w:after="60"/>
        <w:contextualSpacing w:val="0"/>
        <w:rPr>
          <w:ins w:id="23" w:author="Windows User" w:date="2019-08-27T12:58:00Z"/>
          <w:b/>
          <w:i/>
          <w:sz w:val="22"/>
          <w:szCs w:val="22"/>
          <w:lang w:val="en-US" w:eastAsia="zh-CN"/>
        </w:rPr>
        <w:pPrChange w:id="24" w:author="Windows User" w:date="2019-08-27T12:36:00Z">
          <w:pPr>
            <w:pStyle w:val="ListParagraph"/>
            <w:spacing w:before="60" w:after="60"/>
            <w:ind w:left="0"/>
            <w:contextualSpacing w:val="0"/>
          </w:pPr>
        </w:pPrChange>
      </w:pPr>
      <w:ins w:id="25" w:author="Windows User" w:date="2019-08-27T12:36:00Z">
        <w:r>
          <w:rPr>
            <w:b/>
            <w:i/>
            <w:sz w:val="22"/>
            <w:szCs w:val="22"/>
            <w:lang w:val="en-US" w:eastAsia="zh-CN"/>
          </w:rPr>
          <w:t xml:space="preserve">The TA is </w:t>
        </w:r>
      </w:ins>
      <w:ins w:id="26" w:author="Windows User" w:date="2019-08-27T12:37:00Z">
        <w:r>
          <w:rPr>
            <w:b/>
            <w:i/>
            <w:sz w:val="22"/>
            <w:szCs w:val="22"/>
            <w:lang w:val="en-US" w:eastAsia="zh-CN"/>
          </w:rPr>
          <w:t xml:space="preserve">resulted from the last timing advance adjustment at IAB node before </w:t>
        </w:r>
      </w:ins>
      <w:ins w:id="27" w:author="Windows User" w:date="2019-08-27T13:02:00Z">
        <w:r w:rsidR="001B707B">
          <w:rPr>
            <w:b/>
            <w:i/>
            <w:sz w:val="22"/>
            <w:szCs w:val="22"/>
            <w:lang w:val="en-US" w:eastAsia="zh-CN"/>
          </w:rPr>
          <w:t xml:space="preserve">the </w:t>
        </w:r>
      </w:ins>
      <w:proofErr w:type="spellStart"/>
      <w:ins w:id="28" w:author="Windows User" w:date="2019-08-27T12:37:00Z">
        <w:r>
          <w:rPr>
            <w:b/>
            <w:i/>
            <w:sz w:val="22"/>
            <w:szCs w:val="22"/>
            <w:lang w:val="en-US" w:eastAsia="zh-CN"/>
          </w:rPr>
          <w:t>T_delta</w:t>
        </w:r>
        <w:proofErr w:type="spellEnd"/>
        <w:r>
          <w:rPr>
            <w:b/>
            <w:i/>
            <w:sz w:val="22"/>
            <w:szCs w:val="22"/>
            <w:lang w:val="en-US" w:eastAsia="zh-CN"/>
          </w:rPr>
          <w:t xml:space="preserve"> is received.</w:t>
        </w:r>
      </w:ins>
    </w:p>
    <w:p w:rsidR="001C3B36" w:rsidRDefault="001C3B36" w:rsidP="00283F83">
      <w:pPr>
        <w:pStyle w:val="ListParagraph"/>
        <w:spacing w:before="60" w:after="60"/>
        <w:ind w:left="0"/>
        <w:contextualSpacing w:val="0"/>
        <w:rPr>
          <w:sz w:val="22"/>
          <w:szCs w:val="22"/>
          <w:lang w:val="en-US" w:eastAsia="zh-CN"/>
        </w:rPr>
      </w:pPr>
    </w:p>
    <w:p w:rsidR="001C3B36" w:rsidRDefault="001C3B36" w:rsidP="00283F83">
      <w:pPr>
        <w:pStyle w:val="ListParagraph"/>
        <w:spacing w:before="60" w:after="60"/>
        <w:ind w:left="0"/>
        <w:contextualSpacing w:val="0"/>
        <w:rPr>
          <w:b/>
          <w:sz w:val="22"/>
          <w:szCs w:val="22"/>
          <w:lang w:val="en-US" w:eastAsia="zh-CN"/>
        </w:rPr>
      </w:pPr>
    </w:p>
    <w:p w:rsidR="001C3B36" w:rsidRDefault="001C3B36" w:rsidP="00283F83">
      <w:pPr>
        <w:pStyle w:val="ListParagraph"/>
        <w:spacing w:before="60" w:after="60"/>
        <w:ind w:left="0"/>
        <w:contextualSpacing w:val="0"/>
        <w:rPr>
          <w:ins w:id="29" w:author="Windows User" w:date="2019-08-27T12:33:00Z"/>
          <w:b/>
          <w:i/>
          <w:sz w:val="22"/>
          <w:szCs w:val="22"/>
          <w:lang w:val="en-US" w:eastAsia="zh-CN"/>
        </w:rPr>
      </w:pPr>
    </w:p>
    <w:p w:rsidR="00283F83" w:rsidRDefault="00283F83" w:rsidP="00283F83">
      <w:pPr>
        <w:pStyle w:val="ListParagraph"/>
        <w:spacing w:before="60" w:after="60"/>
        <w:ind w:left="0"/>
        <w:contextualSpacing w:val="0"/>
        <w:rPr>
          <w:b/>
          <w:i/>
          <w:sz w:val="22"/>
          <w:szCs w:val="22"/>
          <w:lang w:val="en-US" w:eastAsia="zh-CN"/>
        </w:rPr>
      </w:pPr>
      <w:r>
        <w:rPr>
          <w:b/>
          <w:i/>
          <w:sz w:val="22"/>
          <w:szCs w:val="22"/>
          <w:lang w:val="en-US" w:eastAsia="zh-CN"/>
        </w:rPr>
        <w:t xml:space="preserve">Tentative proposal 1: </w:t>
      </w:r>
      <w:r w:rsidRPr="0039508B">
        <w:rPr>
          <w:b/>
          <w:i/>
          <w:sz w:val="22"/>
          <w:szCs w:val="22"/>
          <w:lang w:val="en-US" w:eastAsia="zh-CN"/>
        </w:rPr>
        <w:t xml:space="preserve"> </w:t>
      </w:r>
      <w:del w:id="30" w:author="Windows User" w:date="2019-08-27T12:22:00Z">
        <w:r w:rsidDel="00326F4C">
          <w:rPr>
            <w:b/>
            <w:i/>
            <w:sz w:val="22"/>
            <w:szCs w:val="22"/>
            <w:lang w:val="en-US" w:eastAsia="zh-CN"/>
          </w:rPr>
          <w:delText>F</w:delText>
        </w:r>
        <w:r w:rsidRPr="007A29A3" w:rsidDel="00326F4C">
          <w:rPr>
            <w:b/>
            <w:i/>
            <w:sz w:val="22"/>
            <w:szCs w:val="22"/>
            <w:lang w:val="en-US" w:eastAsia="zh-CN"/>
          </w:rPr>
          <w:delText>or the DL-Tx timing adjustment triggered by T_delta indication,</w:delText>
        </w:r>
        <w:r w:rsidDel="00326F4C">
          <w:rPr>
            <w:b/>
            <w:i/>
            <w:sz w:val="22"/>
            <w:szCs w:val="22"/>
            <w:lang w:val="en-US" w:eastAsia="zh-CN"/>
          </w:rPr>
          <w:delText xml:space="preserve"> f</w:delText>
        </w:r>
      </w:del>
      <w:r>
        <w:rPr>
          <w:b/>
          <w:i/>
          <w:sz w:val="22"/>
          <w:szCs w:val="22"/>
          <w:lang w:val="en-US" w:eastAsia="zh-CN"/>
        </w:rPr>
        <w:t xml:space="preserve">rom RAN1’s perspective, the TA in </w:t>
      </w:r>
      <w:r w:rsidRPr="007A29A3">
        <w:rPr>
          <w:b/>
          <w:i/>
          <w:sz w:val="22"/>
          <w:szCs w:val="22"/>
          <w:lang w:val="en-US" w:eastAsia="zh-CN"/>
        </w:rPr>
        <w:t>(TA/2+T_delta)</w:t>
      </w:r>
      <w:r>
        <w:rPr>
          <w:b/>
          <w:i/>
          <w:sz w:val="22"/>
          <w:szCs w:val="22"/>
          <w:lang w:val="en-US" w:eastAsia="zh-CN"/>
        </w:rPr>
        <w:t xml:space="preserve"> is resulted from the last timing advance adjustment at IAB node before </w:t>
      </w:r>
      <w:proofErr w:type="spellStart"/>
      <w:r>
        <w:rPr>
          <w:b/>
          <w:i/>
          <w:sz w:val="22"/>
          <w:szCs w:val="22"/>
          <w:lang w:val="en-US" w:eastAsia="zh-CN"/>
        </w:rPr>
        <w:t>T_delta</w:t>
      </w:r>
      <w:proofErr w:type="spellEnd"/>
      <w:r>
        <w:rPr>
          <w:b/>
          <w:i/>
          <w:sz w:val="22"/>
          <w:szCs w:val="22"/>
          <w:lang w:val="en-US" w:eastAsia="zh-CN"/>
        </w:rPr>
        <w:t xml:space="preserve"> is received. </w:t>
      </w:r>
    </w:p>
    <w:p w:rsidR="0034518E" w:rsidRDefault="00326F4C" w:rsidP="0034518E">
      <w:pPr>
        <w:pStyle w:val="ListParagraph"/>
        <w:numPr>
          <w:ilvl w:val="0"/>
          <w:numId w:val="27"/>
        </w:numPr>
        <w:spacing w:before="60" w:after="60"/>
        <w:contextualSpacing w:val="0"/>
        <w:rPr>
          <w:ins w:id="31" w:author="Windows User" w:date="2019-08-27T12:25:00Z"/>
          <w:b/>
          <w:i/>
          <w:sz w:val="22"/>
          <w:szCs w:val="22"/>
          <w:lang w:val="en-US" w:eastAsia="zh-CN"/>
        </w:rPr>
      </w:pPr>
      <w:r>
        <w:rPr>
          <w:b/>
          <w:i/>
          <w:sz w:val="22"/>
          <w:szCs w:val="22"/>
          <w:lang w:val="en-US" w:eastAsia="zh-CN"/>
        </w:rPr>
        <w:t xml:space="preserve">Where (TA/2+T_delta) is assumed by IAB node as one-way propagation delay to the parent node. </w:t>
      </w:r>
    </w:p>
    <w:p w:rsidR="008D63F1" w:rsidRPr="0039508B" w:rsidRDefault="008D63F1" w:rsidP="0034518E">
      <w:pPr>
        <w:pStyle w:val="ListParagraph"/>
        <w:numPr>
          <w:ilvl w:val="0"/>
          <w:numId w:val="27"/>
        </w:numPr>
        <w:spacing w:before="60" w:after="60"/>
        <w:contextualSpacing w:val="0"/>
        <w:rPr>
          <w:b/>
          <w:i/>
          <w:sz w:val="22"/>
          <w:szCs w:val="22"/>
          <w:lang w:val="en-US" w:eastAsia="zh-CN"/>
        </w:rPr>
      </w:pPr>
      <w:ins w:id="32" w:author="Windows User" w:date="2019-08-27T12:25:00Z">
        <w:r>
          <w:rPr>
            <w:b/>
            <w:i/>
            <w:sz w:val="22"/>
            <w:szCs w:val="22"/>
            <w:lang w:val="en-US" w:eastAsia="zh-CN"/>
          </w:rPr>
          <w:t>FFS on whether TA is TA reference or actual TA associated with</w:t>
        </w:r>
      </w:ins>
      <w:ins w:id="33" w:author="Windows User" w:date="2019-08-27T12:26:00Z">
        <w:r>
          <w:rPr>
            <w:b/>
            <w:i/>
            <w:sz w:val="22"/>
            <w:szCs w:val="22"/>
            <w:lang w:val="en-US" w:eastAsia="zh-CN"/>
          </w:rPr>
          <w:t xml:space="preserve"> actual UL-</w:t>
        </w:r>
        <w:proofErr w:type="spellStart"/>
        <w:r>
          <w:rPr>
            <w:b/>
            <w:i/>
            <w:sz w:val="22"/>
            <w:szCs w:val="22"/>
            <w:lang w:val="en-US" w:eastAsia="zh-CN"/>
          </w:rPr>
          <w:t>Tx</w:t>
        </w:r>
        <w:proofErr w:type="spellEnd"/>
        <w:r>
          <w:rPr>
            <w:b/>
            <w:i/>
            <w:sz w:val="22"/>
            <w:szCs w:val="22"/>
            <w:lang w:val="en-US" w:eastAsia="zh-CN"/>
          </w:rPr>
          <w:t xml:space="preserve"> timing</w:t>
        </w:r>
      </w:ins>
      <w:ins w:id="34" w:author="Windows User" w:date="2019-08-27T12:25:00Z">
        <w:r>
          <w:rPr>
            <w:b/>
            <w:i/>
            <w:sz w:val="22"/>
            <w:szCs w:val="22"/>
            <w:lang w:val="en-US" w:eastAsia="zh-CN"/>
          </w:rPr>
          <w:t xml:space="preserve"> </w:t>
        </w:r>
      </w:ins>
    </w:p>
    <w:p w:rsidR="00283F83" w:rsidRDefault="00283F83" w:rsidP="00283F83">
      <w:pPr>
        <w:pStyle w:val="ListParagraph"/>
        <w:overflowPunct/>
        <w:autoSpaceDE/>
        <w:autoSpaceDN/>
        <w:adjustRightInd/>
        <w:spacing w:before="240" w:after="240"/>
        <w:ind w:left="0"/>
        <w:contextualSpacing w:val="0"/>
        <w:textAlignment w:val="auto"/>
        <w:rPr>
          <w:b/>
          <w:i/>
          <w:lang w:eastAsia="zh-CN"/>
        </w:rPr>
      </w:pPr>
      <w:r w:rsidRPr="00F24FFD">
        <w:rPr>
          <w:b/>
          <w:i/>
          <w:lang w:eastAsia="zh-CN"/>
        </w:rPr>
        <w:t>Tentative Proposal</w:t>
      </w:r>
      <w:r>
        <w:rPr>
          <w:b/>
          <w:i/>
          <w:lang w:eastAsia="zh-CN"/>
        </w:rPr>
        <w:t xml:space="preserve"> 2: The inconsistency between TA and </w:t>
      </w:r>
      <w:proofErr w:type="spellStart"/>
      <w:r>
        <w:rPr>
          <w:b/>
          <w:i/>
          <w:lang w:eastAsia="zh-CN"/>
        </w:rPr>
        <w:t>T_delta</w:t>
      </w:r>
      <w:proofErr w:type="spellEnd"/>
      <w:r>
        <w:rPr>
          <w:b/>
          <w:i/>
          <w:lang w:eastAsia="zh-CN"/>
        </w:rPr>
        <w:t xml:space="preserve"> is handled in RAN1 [or RAN2?].</w:t>
      </w:r>
    </w:p>
    <w:p w:rsidR="00283F83" w:rsidRPr="00FC5802" w:rsidRDefault="00283F83" w:rsidP="00283F83">
      <w:pPr>
        <w:pStyle w:val="ListParagraph"/>
        <w:overflowPunct/>
        <w:autoSpaceDE/>
        <w:autoSpaceDN/>
        <w:adjustRightInd/>
        <w:spacing w:before="240" w:after="240"/>
        <w:ind w:left="0"/>
        <w:contextualSpacing w:val="0"/>
        <w:textAlignment w:val="auto"/>
        <w:rPr>
          <w:b/>
          <w:i/>
          <w:lang w:eastAsia="zh-CN"/>
        </w:rPr>
      </w:pPr>
      <w:r w:rsidRPr="00F24FFD">
        <w:rPr>
          <w:b/>
          <w:i/>
          <w:lang w:eastAsia="zh-CN"/>
        </w:rPr>
        <w:t>Tentative</w:t>
      </w:r>
      <w:r w:rsidR="00CC2690">
        <w:rPr>
          <w:b/>
          <w:i/>
          <w:lang w:eastAsia="zh-CN"/>
        </w:rPr>
        <w:t>22</w:t>
      </w:r>
      <w:r w:rsidR="00CC2690">
        <w:rPr>
          <w:b/>
          <w:i/>
          <w:lang w:eastAsia="zh-CN"/>
        </w:rPr>
        <w:tab/>
      </w:r>
      <w:r w:rsidRPr="00F24FFD">
        <w:rPr>
          <w:b/>
          <w:i/>
          <w:lang w:eastAsia="zh-CN"/>
        </w:rPr>
        <w:t xml:space="preserve"> Proposal</w:t>
      </w:r>
      <w:r>
        <w:rPr>
          <w:b/>
          <w:i/>
          <w:lang w:eastAsia="zh-CN"/>
        </w:rPr>
        <w:t xml:space="preserve"> 3</w:t>
      </w:r>
      <w:r w:rsidRPr="00F24FFD">
        <w:rPr>
          <w:b/>
          <w:i/>
          <w:lang w:eastAsia="zh-CN"/>
        </w:rPr>
        <w:t xml:space="preserve">: </w:t>
      </w:r>
      <w:proofErr w:type="spellStart"/>
      <w:r>
        <w:rPr>
          <w:b/>
          <w:i/>
          <w:lang w:eastAsia="zh-CN"/>
        </w:rPr>
        <w:t>T_delta</w:t>
      </w:r>
      <w:proofErr w:type="spellEnd"/>
      <w:r>
        <w:rPr>
          <w:b/>
          <w:i/>
          <w:lang w:eastAsia="zh-CN"/>
        </w:rPr>
        <w:t xml:space="preserve"> is carried by MAC-CE</w:t>
      </w:r>
      <w:r w:rsidRPr="00F24FFD">
        <w:rPr>
          <w:b/>
          <w:i/>
          <w:lang w:eastAsia="zh-CN"/>
        </w:rPr>
        <w:t xml:space="preserve">. </w:t>
      </w:r>
    </w:p>
    <w:p w:rsidR="00283F83" w:rsidRPr="0045611D" w:rsidRDefault="00283F83" w:rsidP="00283F83">
      <w:pPr>
        <w:pStyle w:val="ListParagraph"/>
        <w:overflowPunct/>
        <w:autoSpaceDE/>
        <w:autoSpaceDN/>
        <w:adjustRightInd/>
        <w:spacing w:before="240" w:after="240"/>
        <w:ind w:left="0"/>
        <w:contextualSpacing w:val="0"/>
        <w:textAlignment w:val="auto"/>
        <w:rPr>
          <w:b/>
          <w:i/>
          <w:lang w:eastAsia="zh-CN"/>
        </w:rPr>
      </w:pPr>
      <w:r w:rsidRPr="0045611D">
        <w:rPr>
          <w:b/>
          <w:i/>
          <w:lang w:eastAsia="zh-CN"/>
        </w:rPr>
        <w:t>Tentative Proposal</w:t>
      </w:r>
      <w:r w:rsidR="00554EFE">
        <w:rPr>
          <w:b/>
          <w:i/>
          <w:lang w:eastAsia="zh-CN"/>
        </w:rPr>
        <w:t xml:space="preserve"> 4</w:t>
      </w:r>
      <w:r w:rsidRPr="0045611D">
        <w:rPr>
          <w:b/>
          <w:i/>
          <w:lang w:eastAsia="zh-CN"/>
        </w:rPr>
        <w:t xml:space="preserve">: </w:t>
      </w:r>
      <w:r>
        <w:rPr>
          <w:b/>
          <w:i/>
          <w:lang w:eastAsia="zh-CN"/>
        </w:rPr>
        <w:t xml:space="preserve">In </w:t>
      </w:r>
      <w:r w:rsidRPr="0045611D">
        <w:rPr>
          <w:b/>
          <w:i/>
          <w:sz w:val="22"/>
          <w:szCs w:val="22"/>
          <w:lang w:val="en-US" w:eastAsia="zh-CN"/>
        </w:rPr>
        <w:t>OTA-based case-1 timing</w:t>
      </w:r>
      <w:r>
        <w:rPr>
          <w:b/>
          <w:i/>
          <w:sz w:val="22"/>
          <w:szCs w:val="22"/>
          <w:lang w:val="en-US" w:eastAsia="zh-CN"/>
        </w:rPr>
        <w:t>,</w:t>
      </w:r>
      <w:r w:rsidRPr="0045611D">
        <w:rPr>
          <w:b/>
          <w:i/>
          <w:sz w:val="22"/>
          <w:szCs w:val="22"/>
          <w:lang w:val="en-US" w:eastAsia="zh-CN"/>
        </w:rPr>
        <w:t xml:space="preserve"> </w:t>
      </w:r>
      <w:proofErr w:type="spellStart"/>
      <w:r>
        <w:rPr>
          <w:b/>
          <w:i/>
          <w:sz w:val="22"/>
          <w:szCs w:val="22"/>
          <w:lang w:val="en-US" w:eastAsia="zh-CN"/>
        </w:rPr>
        <w:t>T_delta</w:t>
      </w:r>
      <w:proofErr w:type="spellEnd"/>
      <w:r>
        <w:rPr>
          <w:b/>
          <w:i/>
          <w:sz w:val="22"/>
          <w:szCs w:val="22"/>
          <w:lang w:val="en-US" w:eastAsia="zh-CN"/>
        </w:rPr>
        <w:t xml:space="preserve"> indication is the only</w:t>
      </w:r>
      <w:r w:rsidRPr="0045611D">
        <w:rPr>
          <w:b/>
          <w:i/>
          <w:sz w:val="22"/>
          <w:szCs w:val="22"/>
          <w:lang w:val="en-US" w:eastAsia="zh-CN"/>
        </w:rPr>
        <w:t xml:space="preserve"> event </w:t>
      </w:r>
      <w:r>
        <w:rPr>
          <w:b/>
          <w:i/>
          <w:sz w:val="22"/>
          <w:szCs w:val="22"/>
          <w:lang w:val="en-US" w:eastAsia="zh-CN"/>
        </w:rPr>
        <w:t>that can trigger</w:t>
      </w:r>
      <w:r w:rsidRPr="0045611D">
        <w:rPr>
          <w:b/>
          <w:i/>
          <w:sz w:val="22"/>
          <w:szCs w:val="22"/>
          <w:lang w:val="en-US" w:eastAsia="zh-CN"/>
        </w:rPr>
        <w:t xml:space="preserve"> the DL-</w:t>
      </w:r>
      <w:proofErr w:type="spellStart"/>
      <w:r w:rsidRPr="0045611D">
        <w:rPr>
          <w:b/>
          <w:i/>
          <w:sz w:val="22"/>
          <w:szCs w:val="22"/>
          <w:lang w:val="en-US" w:eastAsia="zh-CN"/>
        </w:rPr>
        <w:t>Tx</w:t>
      </w:r>
      <w:proofErr w:type="spellEnd"/>
      <w:r w:rsidRPr="0045611D">
        <w:rPr>
          <w:b/>
          <w:i/>
          <w:sz w:val="22"/>
          <w:szCs w:val="22"/>
          <w:lang w:val="en-US" w:eastAsia="zh-CN"/>
        </w:rPr>
        <w:t xml:space="preserve"> timing adjustment. </w:t>
      </w:r>
      <w:r w:rsidRPr="0045611D">
        <w:rPr>
          <w:b/>
          <w:i/>
          <w:lang w:eastAsia="zh-CN"/>
        </w:rPr>
        <w:t xml:space="preserve"> </w:t>
      </w:r>
    </w:p>
    <w:p w:rsidR="00283F83" w:rsidRPr="00F24FFD" w:rsidRDefault="00283F83" w:rsidP="00283F83">
      <w:pPr>
        <w:pStyle w:val="ListParagraph"/>
        <w:overflowPunct/>
        <w:autoSpaceDE/>
        <w:autoSpaceDN/>
        <w:adjustRightInd/>
        <w:spacing w:before="240" w:after="240"/>
        <w:ind w:left="0"/>
        <w:contextualSpacing w:val="0"/>
        <w:textAlignment w:val="auto"/>
        <w:rPr>
          <w:b/>
          <w:i/>
          <w:lang w:eastAsia="zh-CN"/>
        </w:rPr>
      </w:pPr>
    </w:p>
    <w:p w:rsidR="00815432" w:rsidRPr="00283F83" w:rsidRDefault="00815432" w:rsidP="00D80D72">
      <w:pPr>
        <w:snapToGrid w:val="0"/>
        <w:spacing w:beforeLines="50" w:before="180" w:afterLines="50" w:after="180" w:line="240" w:lineRule="auto"/>
      </w:pPr>
    </w:p>
    <w:p w:rsidR="00B67829" w:rsidRPr="00C33BFF" w:rsidRDefault="00B67829" w:rsidP="00D80D72">
      <w:pPr>
        <w:snapToGrid w:val="0"/>
        <w:spacing w:beforeLines="50" w:before="180" w:afterLines="50" w:after="180" w:line="240" w:lineRule="auto"/>
        <w:rPr>
          <w:lang w:eastAsia="zh-CN"/>
        </w:rPr>
      </w:pPr>
    </w:p>
    <w:p w:rsidR="003C420F" w:rsidRDefault="00DE0765"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A1278A" w:rsidRDefault="00A1278A" w:rsidP="00A1278A">
      <w:pPr>
        <w:pStyle w:val="References"/>
      </w:pPr>
      <w:r>
        <w:t>R1-1908037, DL transmission timing alignment for IAB</w:t>
      </w:r>
      <w:r>
        <w:tab/>
        <w:t xml:space="preserve">, Huawei, </w:t>
      </w:r>
      <w:proofErr w:type="spellStart"/>
      <w:r>
        <w:t>HiSilicon</w:t>
      </w:r>
      <w:proofErr w:type="spellEnd"/>
    </w:p>
    <w:p w:rsidR="00A1278A" w:rsidRDefault="00A1278A" w:rsidP="00A1278A">
      <w:pPr>
        <w:pStyle w:val="References"/>
      </w:pPr>
      <w:r>
        <w:t>R1-1908317</w:t>
      </w:r>
      <w:r>
        <w:tab/>
        <w:t xml:space="preserve">, Discussion on OTA timing mechanism, </w:t>
      </w:r>
      <w:r>
        <w:tab/>
        <w:t xml:space="preserve">ZTE, </w:t>
      </w:r>
      <w:proofErr w:type="spellStart"/>
      <w:r>
        <w:t>Sanechips</w:t>
      </w:r>
      <w:proofErr w:type="spellEnd"/>
    </w:p>
    <w:p w:rsidR="00A1278A" w:rsidRDefault="00A1278A" w:rsidP="00A1278A">
      <w:pPr>
        <w:pStyle w:val="References"/>
      </w:pPr>
      <w:r>
        <w:t xml:space="preserve">R1-1908474, Support of Case 1 OTA Timing Alignment, </w:t>
      </w:r>
      <w:r>
        <w:tab/>
        <w:t>Samsung</w:t>
      </w:r>
    </w:p>
    <w:p w:rsidR="00A1278A" w:rsidRDefault="00A1278A" w:rsidP="00A1278A">
      <w:pPr>
        <w:pStyle w:val="References"/>
      </w:pPr>
      <w:r>
        <w:t>R1-1908632</w:t>
      </w:r>
      <w:r>
        <w:tab/>
        <w:t xml:space="preserve">, Mechanism to support the "case-1" OTA timing alignment, </w:t>
      </w:r>
      <w:r>
        <w:tab/>
        <w:t>Intel Corporation</w:t>
      </w:r>
    </w:p>
    <w:p w:rsidR="00A1278A" w:rsidRDefault="00A1278A" w:rsidP="00A1278A">
      <w:pPr>
        <w:pStyle w:val="References"/>
      </w:pPr>
      <w:r>
        <w:t>R1-1908695</w:t>
      </w:r>
      <w:r>
        <w:tab/>
        <w:t>, Discussions on OTA timing alignment</w:t>
      </w:r>
      <w:r>
        <w:tab/>
        <w:t>, LG Electronics</w:t>
      </w:r>
    </w:p>
    <w:p w:rsidR="00A1278A" w:rsidRDefault="00A1278A" w:rsidP="00A1278A">
      <w:pPr>
        <w:pStyle w:val="References"/>
      </w:pPr>
      <w:r>
        <w:lastRenderedPageBreak/>
        <w:t>R1-1908988</w:t>
      </w:r>
      <w:r>
        <w:tab/>
        <w:t>, Open items with IAB Case #1 timing, Nokia, Nokia Shanghai Bell</w:t>
      </w:r>
    </w:p>
    <w:p w:rsidR="00A1278A" w:rsidRDefault="00A1278A" w:rsidP="00A1278A">
      <w:pPr>
        <w:pStyle w:val="References"/>
      </w:pPr>
      <w:r>
        <w:t>R1-1909027</w:t>
      </w:r>
      <w:r>
        <w:tab/>
        <w:t xml:space="preserve">, IAB OTA Timing Alignment – </w:t>
      </w:r>
      <w:proofErr w:type="spellStart"/>
      <w:r>
        <w:t>Signalling</w:t>
      </w:r>
      <w:proofErr w:type="spellEnd"/>
      <w:r>
        <w:t>, Ericsson</w:t>
      </w:r>
    </w:p>
    <w:p w:rsidR="00A1278A" w:rsidRDefault="00A1278A" w:rsidP="00A1278A">
      <w:pPr>
        <w:pStyle w:val="References"/>
      </w:pPr>
      <w:r>
        <w:t>R1-1909093</w:t>
      </w:r>
      <w:r>
        <w:tab/>
        <w:t>, Remaining timing issues for IAB</w:t>
      </w:r>
      <w:r>
        <w:tab/>
        <w:t>, Sharp</w:t>
      </w:r>
    </w:p>
    <w:p w:rsidR="00A1278A" w:rsidRDefault="00A1278A" w:rsidP="00A1278A">
      <w:pPr>
        <w:pStyle w:val="References"/>
      </w:pPr>
      <w:r>
        <w:t>R1-1909184</w:t>
      </w:r>
      <w:r>
        <w:tab/>
        <w:t>, Mechanism to support the “case-1” OTA timing alignment, NTT DOCOMO, INC.</w:t>
      </w:r>
    </w:p>
    <w:p w:rsidR="00340095" w:rsidRDefault="00A1278A" w:rsidP="00A1278A">
      <w:pPr>
        <w:pStyle w:val="References"/>
      </w:pPr>
      <w:bookmarkStart w:id="35" w:name="_Ref17022106"/>
      <w:r>
        <w:t>R1-1909251</w:t>
      </w:r>
      <w:r>
        <w:tab/>
        <w:t xml:space="preserve">, IAB node synchronization framework, </w:t>
      </w:r>
      <w:r>
        <w:tab/>
        <w:t>Qualcomm Incorporated</w:t>
      </w:r>
      <w:bookmarkEnd w:id="35"/>
    </w:p>
    <w:p w:rsidR="003C420F" w:rsidRDefault="003C420F" w:rsidP="00D80D72">
      <w:pPr>
        <w:pStyle w:val="References"/>
        <w:numPr>
          <w:ilvl w:val="0"/>
          <w:numId w:val="0"/>
        </w:numPr>
        <w:snapToGrid w:val="0"/>
        <w:spacing w:beforeLines="50" w:before="180" w:afterLines="50" w:after="180" w:line="240" w:lineRule="auto"/>
        <w:ind w:left="360"/>
        <w:rPr>
          <w:szCs w:val="20"/>
          <w:lang w:eastAsia="zh-CN"/>
        </w:rPr>
      </w:pPr>
    </w:p>
    <w:p w:rsidR="00DE1043" w:rsidRDefault="00DE1043">
      <w:pPr>
        <w:overflowPunct/>
        <w:autoSpaceDE/>
        <w:autoSpaceDN/>
        <w:adjustRightInd/>
        <w:spacing w:after="160"/>
        <w:jc w:val="left"/>
        <w:textAlignment w:val="auto"/>
        <w:rPr>
          <w:lang w:val="en-US" w:eastAsia="zh-CN"/>
        </w:rPr>
      </w:pPr>
      <w:r>
        <w:rPr>
          <w:lang w:eastAsia="zh-CN"/>
        </w:rPr>
        <w:br w:type="page"/>
      </w:r>
    </w:p>
    <w:p w:rsidR="008B0281" w:rsidRDefault="008B0281"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pPr>
      <w:r>
        <w:rPr>
          <w:rFonts w:eastAsia="SimHei"/>
          <w:sz w:val="32"/>
          <w:szCs w:val="30"/>
          <w:lang w:val="en-US" w:eastAsia="zh-CN"/>
        </w:rPr>
        <w:lastRenderedPageBreak/>
        <w:t xml:space="preserve">Annex A. </w:t>
      </w:r>
      <w:r>
        <w:t>Observations/proposals from contributions</w:t>
      </w:r>
    </w:p>
    <w:tbl>
      <w:tblPr>
        <w:tblStyle w:val="TableGrid"/>
        <w:tblW w:w="0" w:type="auto"/>
        <w:tblLook w:val="04A0" w:firstRow="1" w:lastRow="0" w:firstColumn="1" w:lastColumn="0" w:noHBand="0" w:noVBand="1"/>
      </w:tblPr>
      <w:tblGrid>
        <w:gridCol w:w="1290"/>
        <w:gridCol w:w="8281"/>
      </w:tblGrid>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Company</w:t>
            </w:r>
          </w:p>
          <w:p w:rsidR="008B0281" w:rsidRPr="00FA6059" w:rsidRDefault="008B0281" w:rsidP="001D0FBF">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8B0281" w:rsidRPr="00FA6059" w:rsidRDefault="008B0281" w:rsidP="001D0FBF">
            <w:pPr>
              <w:rPr>
                <w:sz w:val="22"/>
                <w:szCs w:val="22"/>
                <w:lang w:val="en-US" w:eastAsia="zh-CN"/>
              </w:rPr>
            </w:pPr>
            <w:r w:rsidRPr="00FA6059">
              <w:rPr>
                <w:sz w:val="22"/>
                <w:szCs w:val="22"/>
                <w:lang w:val="en-US" w:eastAsia="zh-CN"/>
              </w:rPr>
              <w:t>Observations and proposals</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8B0281" w:rsidRPr="00FA6059" w:rsidRDefault="008B0281" w:rsidP="001D0FBF">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 xml:space="preserve">Observation 1: </w:t>
            </w:r>
            <w:r w:rsidRPr="0046052A">
              <w:rPr>
                <w:i/>
                <w:sz w:val="22"/>
                <w:szCs w:val="22"/>
                <w:lang w:val="en-US" w:eastAsia="zh-CN"/>
              </w:rPr>
              <w:t>The DL TX synchronization error can be mitigated by taking a weighted average of the DL TX timing of multiple parent nodes.</w:t>
            </w:r>
          </w:p>
          <w:p w:rsidR="008B0281" w:rsidRPr="0046052A" w:rsidRDefault="008B0281" w:rsidP="001D0FBF">
            <w:pPr>
              <w:overflowPunct/>
              <w:snapToGrid w:val="0"/>
              <w:spacing w:line="240" w:lineRule="auto"/>
              <w:textAlignment w:val="auto"/>
              <w:rPr>
                <w:b/>
                <w:i/>
                <w:sz w:val="22"/>
                <w:szCs w:val="22"/>
                <w:lang w:val="en-US" w:eastAsia="zh-CN"/>
              </w:rPr>
            </w:pPr>
            <w:r w:rsidRPr="0046052A">
              <w:rPr>
                <w:b/>
                <w:i/>
                <w:sz w:val="22"/>
                <w:szCs w:val="22"/>
                <w:lang w:val="en-US" w:eastAsia="zh-CN"/>
              </w:rPr>
              <w:t xml:space="preserve">Observation 2: </w:t>
            </w:r>
            <w:r w:rsidRPr="0046052A">
              <w:rPr>
                <w:i/>
                <w:sz w:val="22"/>
                <w:szCs w:val="22"/>
                <w:lang w:val="en-US" w:eastAsia="zh-CN"/>
              </w:rPr>
              <w:t>The synchronization accuracy of the parent nodes is difficult to be measured and signaled, which makes the error averaging difficult to implement at an IAB node.</w:t>
            </w:r>
          </w:p>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1: </w:t>
            </w:r>
            <w:r w:rsidRPr="0046052A">
              <w:rPr>
                <w:i/>
                <w:sz w:val="22"/>
                <w:szCs w:val="22"/>
                <w:lang w:val="en-US" w:eastAsia="zh-CN"/>
              </w:rPr>
              <w:t xml:space="preserve">TA in TA/2+T_delta equals the timing advance that is maintained by the IAB node MT when receiving </w:t>
            </w:r>
            <w:proofErr w:type="spellStart"/>
            <w:r w:rsidRPr="0046052A">
              <w:rPr>
                <w:i/>
                <w:sz w:val="22"/>
                <w:szCs w:val="22"/>
                <w:lang w:val="en-US" w:eastAsia="zh-CN"/>
              </w:rPr>
              <w:t>T_delta</w:t>
            </w:r>
            <w:proofErr w:type="spellEnd"/>
            <w:r w:rsidRPr="0046052A">
              <w:rPr>
                <w:i/>
                <w:sz w:val="22"/>
                <w:szCs w:val="22"/>
                <w:lang w:val="en-US" w:eastAsia="zh-CN"/>
              </w:rPr>
              <w:t>.</w:t>
            </w:r>
          </w:p>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2: </w:t>
            </w:r>
            <w:r w:rsidRPr="0046052A">
              <w:rPr>
                <w:i/>
                <w:sz w:val="22"/>
                <w:szCs w:val="22"/>
                <w:lang w:val="en-US" w:eastAsia="zh-CN"/>
              </w:rPr>
              <w:t xml:space="preserve">After setting the initial DL TX timing, the DL TX timing for IAB node DU should be adjusted only by the subsequent </w:t>
            </w:r>
            <w:proofErr w:type="spellStart"/>
            <w:r w:rsidRPr="0046052A">
              <w:rPr>
                <w:i/>
                <w:sz w:val="22"/>
                <w:lang w:val="en-US"/>
              </w:rPr>
              <w:t>T_delta</w:t>
            </w:r>
            <w:proofErr w:type="spellEnd"/>
            <w:r w:rsidRPr="0046052A">
              <w:rPr>
                <w:i/>
                <w:sz w:val="22"/>
                <w:szCs w:val="22"/>
                <w:lang w:val="en-US" w:eastAsia="zh-CN"/>
              </w:rPr>
              <w:t xml:space="preserve"> updates, rather by the TA updating of IAB node MT.</w:t>
            </w:r>
          </w:p>
          <w:p w:rsidR="008B0281" w:rsidRPr="0046052A" w:rsidRDefault="008B0281" w:rsidP="001D0FBF">
            <w:pPr>
              <w:overflowPunct/>
              <w:snapToGrid w:val="0"/>
              <w:spacing w:line="240" w:lineRule="auto"/>
              <w:textAlignment w:val="auto"/>
              <w:rPr>
                <w:sz w:val="22"/>
                <w:szCs w:val="22"/>
                <w:lang w:val="en-US" w:eastAsia="zh-CN"/>
              </w:rPr>
            </w:pPr>
            <w:r w:rsidRPr="0046052A">
              <w:rPr>
                <w:b/>
                <w:i/>
                <w:sz w:val="22"/>
                <w:szCs w:val="22"/>
                <w:lang w:val="en-US" w:eastAsia="zh-CN"/>
              </w:rPr>
              <w:t xml:space="preserve">Proposal 3: </w:t>
            </w:r>
            <w:r w:rsidRPr="0046052A">
              <w:rPr>
                <w:i/>
                <w:sz w:val="22"/>
                <w:szCs w:val="22"/>
                <w:lang w:val="en-US" w:eastAsia="zh-CN"/>
              </w:rPr>
              <w:t>For DL TX timing update, the maximum and minimum steps of timing adjustment should be specified by RAN4.</w:t>
            </w:r>
          </w:p>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Proposal 4:</w:t>
            </w:r>
            <w:r w:rsidRPr="0046052A">
              <w:rPr>
                <w:i/>
                <w:sz w:val="22"/>
                <w:szCs w:val="22"/>
                <w:lang w:val="en-US" w:eastAsia="zh-CN"/>
              </w:rPr>
              <w:t xml:space="preserve"> In case of route switching, to enable synchronization error averaging among multiple parent nodes, the following procedure can be adopted:</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46052A">
              <w:rPr>
                <w:i/>
                <w:sz w:val="22"/>
                <w:szCs w:val="22"/>
                <w:lang w:val="en-US" w:eastAsia="zh-CN"/>
              </w:rPr>
              <w:t>) to the donor node</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The parent node reports the estimated propagation delay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46052A">
              <w:rPr>
                <w:i/>
                <w:sz w:val="22"/>
                <w:szCs w:val="22"/>
                <w:lang w:val="en-US" w:eastAsia="zh-CN"/>
              </w:rPr>
              <w:t>)  to the donor node</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The donor node implements the error averaging, and sends the averaged offset to the parent node</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 xml:space="preserve">The parent node calculates </w:t>
            </w:r>
            <w:proofErr w:type="spellStart"/>
            <w:r w:rsidRPr="0046052A">
              <w:rPr>
                <w:i/>
                <w:sz w:val="22"/>
                <w:szCs w:val="22"/>
                <w:lang w:val="en-US" w:eastAsia="zh-CN"/>
              </w:rPr>
              <w:t>T_delta</w:t>
            </w:r>
            <w:proofErr w:type="spellEnd"/>
            <w:r w:rsidRPr="0046052A">
              <w:rPr>
                <w:i/>
                <w:sz w:val="22"/>
                <w:szCs w:val="22"/>
                <w:lang w:val="en-US" w:eastAsia="zh-CN"/>
              </w:rPr>
              <w:t xml:space="preserve"> according to the averaged offset and TA value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8B0281" w:rsidRPr="00FA6059" w:rsidRDefault="008B0281" w:rsidP="001D0FBF">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8B0281" w:rsidRPr="00EC448B" w:rsidRDefault="008B0281" w:rsidP="001D0FBF">
            <w:pPr>
              <w:widowControl w:val="0"/>
              <w:overflowPunct/>
              <w:autoSpaceDE/>
              <w:autoSpaceDN/>
              <w:adjustRightInd/>
              <w:spacing w:before="120" w:line="283" w:lineRule="auto"/>
              <w:jc w:val="left"/>
              <w:textAlignment w:val="auto"/>
              <w:rPr>
                <w:b/>
                <w:i/>
                <w:lang w:val="en-US" w:eastAsia="zh-CN"/>
              </w:rPr>
            </w:pPr>
            <w:r w:rsidRPr="00912C31">
              <w:rPr>
                <w:b/>
                <w:i/>
                <w:kern w:val="2"/>
                <w:lang w:val="en-US" w:eastAsia="zh-CN"/>
              </w:rPr>
              <w:t xml:space="preserve"> </w:t>
            </w:r>
            <w:r w:rsidRPr="00EC448B">
              <w:rPr>
                <w:rFonts w:hint="eastAsia"/>
                <w:b/>
                <w:bCs/>
                <w:i/>
                <w:iCs/>
                <w:lang w:val="en-US" w:eastAsia="zh-CN"/>
              </w:rPr>
              <w:t xml:space="preserve">Proposal </w:t>
            </w:r>
            <w:r w:rsidRPr="00EC448B">
              <w:rPr>
                <w:b/>
                <w:bCs/>
                <w:i/>
                <w:iCs/>
                <w:lang w:val="en-US" w:eastAsia="zh-CN"/>
              </w:rPr>
              <w:t>1</w:t>
            </w:r>
            <w:r w:rsidRPr="00EC448B">
              <w:rPr>
                <w:rFonts w:hint="eastAsia"/>
                <w:b/>
                <w:bCs/>
                <w:i/>
                <w:iCs/>
                <w:lang w:val="en-US" w:eastAsia="zh-CN"/>
              </w:rPr>
              <w:t xml:space="preserve">: </w:t>
            </w:r>
            <w:r>
              <w:rPr>
                <w:b/>
                <w:bCs/>
                <w:i/>
                <w:iCs/>
                <w:lang w:val="en-US" w:eastAsia="zh-CN"/>
              </w:rPr>
              <w:t xml:space="preserve">Any changes </w:t>
            </w:r>
            <w:r w:rsidRPr="00EC448B">
              <w:rPr>
                <w:b/>
                <w:bCs/>
                <w:i/>
                <w:iCs/>
                <w:lang w:val="en-US" w:eastAsia="zh-CN"/>
              </w:rPr>
              <w:t xml:space="preserve">in </w:t>
            </w:r>
            <w:r w:rsidRPr="00EC448B">
              <w:rPr>
                <w:b/>
                <w:i/>
                <w:lang w:val="en-US" w:eastAsia="zh-CN"/>
              </w:rPr>
              <w:t>N</w:t>
            </w:r>
            <w:r w:rsidRPr="00EC448B">
              <w:rPr>
                <w:b/>
                <w:i/>
                <w:vertAlign w:val="subscript"/>
                <w:lang w:val="en-US" w:eastAsia="zh-CN"/>
              </w:rPr>
              <w:t>TA</w:t>
            </w:r>
            <w:r w:rsidRPr="00EC448B">
              <w:rPr>
                <w:b/>
                <w:i/>
                <w:lang w:val="en-US" w:eastAsia="zh-CN"/>
              </w:rPr>
              <w:t xml:space="preserve">, </w:t>
            </w:r>
            <w:proofErr w:type="spellStart"/>
            <w:r w:rsidRPr="00EC448B">
              <w:rPr>
                <w:b/>
                <w:i/>
                <w:lang w:val="en-US" w:eastAsia="zh-CN"/>
              </w:rPr>
              <w:t>N</w:t>
            </w:r>
            <w:r w:rsidRPr="00EC448B">
              <w:rPr>
                <w:b/>
                <w:i/>
                <w:vertAlign w:val="subscript"/>
                <w:lang w:val="en-US" w:eastAsia="zh-CN"/>
              </w:rPr>
              <w:t>TA</w:t>
            </w:r>
            <w:proofErr w:type="gramStart"/>
            <w:r w:rsidRPr="00EC448B">
              <w:rPr>
                <w:b/>
                <w:i/>
                <w:vertAlign w:val="subscript"/>
                <w:lang w:val="en-US" w:eastAsia="zh-CN"/>
              </w:rPr>
              <w:t>,offset</w:t>
            </w:r>
            <w:proofErr w:type="spellEnd"/>
            <w:proofErr w:type="gramEnd"/>
            <w:r w:rsidRPr="00EC448B">
              <w:rPr>
                <w:b/>
                <w:bCs/>
                <w:i/>
                <w:iCs/>
                <w:lang w:val="en-US" w:eastAsia="zh-CN"/>
              </w:rPr>
              <w:t xml:space="preserve">  and DL-Rx timing at an IAB node do not trigger the adjustment of its DL-</w:t>
            </w:r>
            <w:proofErr w:type="spellStart"/>
            <w:r w:rsidRPr="00EC448B">
              <w:rPr>
                <w:b/>
                <w:bCs/>
                <w:i/>
                <w:iCs/>
                <w:lang w:val="en-US" w:eastAsia="zh-CN"/>
              </w:rPr>
              <w:t>Tx</w:t>
            </w:r>
            <w:proofErr w:type="spellEnd"/>
            <w:r w:rsidRPr="00EC448B">
              <w:rPr>
                <w:b/>
                <w:bCs/>
                <w:i/>
                <w:iCs/>
                <w:lang w:val="en-US" w:eastAsia="zh-CN"/>
              </w:rPr>
              <w:t xml:space="preserve"> timing</w:t>
            </w:r>
            <w:r w:rsidRPr="00EC448B">
              <w:rPr>
                <w:rFonts w:hint="eastAsia"/>
                <w:b/>
                <w:bCs/>
                <w:i/>
                <w:iCs/>
                <w:lang w:val="en-US" w:eastAsia="zh-CN"/>
              </w:rPr>
              <w:t>.</w:t>
            </w:r>
          </w:p>
          <w:p w:rsidR="008B0281" w:rsidRPr="007247FC" w:rsidRDefault="008B0281" w:rsidP="001D0FBF">
            <w:pPr>
              <w:widowControl w:val="0"/>
              <w:overflowPunct/>
              <w:autoSpaceDE/>
              <w:autoSpaceDN/>
              <w:adjustRightInd/>
              <w:jc w:val="left"/>
              <w:textAlignment w:val="auto"/>
              <w:rPr>
                <w:b/>
                <w:i/>
              </w:rPr>
            </w:pPr>
            <w:r w:rsidRPr="007247FC">
              <w:rPr>
                <w:b/>
                <w:i/>
              </w:rPr>
              <w:t xml:space="preserve">Proposal 2: To specify that the TA in (TA/2+Tdelta) </w:t>
            </w:r>
            <w:r>
              <w:rPr>
                <w:b/>
                <w:i/>
              </w:rPr>
              <w:t>is the most recent TA</w:t>
            </w:r>
            <w:r w:rsidRPr="007247FC">
              <w:rPr>
                <w:b/>
                <w:i/>
              </w:rPr>
              <w:t xml:space="preserve"> before </w:t>
            </w:r>
            <w:proofErr w:type="spellStart"/>
            <w:r w:rsidRPr="007247FC">
              <w:rPr>
                <w:b/>
                <w:i/>
              </w:rPr>
              <w:t>T_delta</w:t>
            </w:r>
            <w:proofErr w:type="spellEnd"/>
            <w:r w:rsidRPr="007247FC">
              <w:rPr>
                <w:b/>
                <w:i/>
              </w:rPr>
              <w:t xml:space="preserve"> is received.</w:t>
            </w:r>
          </w:p>
          <w:p w:rsidR="008B0281" w:rsidRPr="000735D3" w:rsidRDefault="008B0281" w:rsidP="001D0FBF">
            <w:pPr>
              <w:widowControl w:val="0"/>
              <w:overflowPunct/>
              <w:autoSpaceDE/>
              <w:autoSpaceDN/>
              <w:adjustRightInd/>
              <w:jc w:val="left"/>
              <w:textAlignment w:val="auto"/>
              <w:rPr>
                <w:b/>
                <w:i/>
              </w:rPr>
            </w:pPr>
            <w:r w:rsidRPr="000735D3">
              <w:rPr>
                <w:b/>
                <w:i/>
              </w:rPr>
              <w:t>Proposal 3: To discuss whether to specify the time for IAB node to adjust DL-</w:t>
            </w:r>
            <w:proofErr w:type="spellStart"/>
            <w:r w:rsidRPr="000735D3">
              <w:rPr>
                <w:b/>
                <w:i/>
              </w:rPr>
              <w:t>Tx</w:t>
            </w:r>
            <w:proofErr w:type="spellEnd"/>
            <w:r w:rsidRPr="000735D3">
              <w:rPr>
                <w:b/>
                <w:i/>
              </w:rPr>
              <w:t xml:space="preserve"> timing after receiving </w:t>
            </w:r>
            <w:proofErr w:type="spellStart"/>
            <w:r w:rsidRPr="000735D3">
              <w:rPr>
                <w:b/>
                <w:i/>
              </w:rPr>
              <w:t>T_delta</w:t>
            </w:r>
            <w:proofErr w:type="spellEnd"/>
            <w:r w:rsidRPr="000735D3">
              <w:rPr>
                <w:b/>
                <w:i/>
              </w:rPr>
              <w:t xml:space="preserve">. </w:t>
            </w:r>
          </w:p>
          <w:p w:rsidR="008B0281" w:rsidRPr="00D749A6" w:rsidRDefault="008B0281" w:rsidP="001D0FBF">
            <w:pPr>
              <w:widowControl w:val="0"/>
              <w:overflowPunct/>
              <w:autoSpaceDE/>
              <w:autoSpaceDN/>
              <w:adjustRightInd/>
              <w:jc w:val="left"/>
              <w:textAlignment w:val="auto"/>
              <w:rPr>
                <w:b/>
                <w:i/>
                <w:lang w:val="en-US" w:eastAsia="zh-CN"/>
              </w:rPr>
            </w:pPr>
            <w:r w:rsidRPr="00D749A6">
              <w:rPr>
                <w:b/>
                <w:i/>
                <w:lang w:val="en-US" w:eastAsia="zh-CN"/>
              </w:rPr>
              <w:t xml:space="preserve">Proposal 4: </w:t>
            </w:r>
            <w:r w:rsidRPr="00D749A6">
              <w:rPr>
                <w:b/>
                <w:i/>
                <w:lang w:val="en-US"/>
              </w:rPr>
              <w:t xml:space="preserve">To use MAC-CE to carry </w:t>
            </w:r>
            <w:proofErr w:type="spellStart"/>
            <w:r w:rsidRPr="00D749A6">
              <w:rPr>
                <w:b/>
                <w:i/>
                <w:lang w:val="en-US"/>
              </w:rPr>
              <w:t>T_delta</w:t>
            </w:r>
            <w:proofErr w:type="spellEnd"/>
            <w:r w:rsidRPr="00D749A6">
              <w:rPr>
                <w:b/>
                <w:i/>
                <w:lang w:val="en-US"/>
              </w:rPr>
              <w:t>.</w:t>
            </w:r>
          </w:p>
          <w:p w:rsidR="008B0281" w:rsidRPr="00B43AE9" w:rsidRDefault="008B0281" w:rsidP="001D0FBF">
            <w:pPr>
              <w:widowControl w:val="0"/>
              <w:overflowPunct/>
              <w:autoSpaceDE/>
              <w:autoSpaceDN/>
              <w:adjustRightInd/>
              <w:jc w:val="left"/>
              <w:textAlignment w:val="auto"/>
              <w:rPr>
                <w:b/>
                <w:i/>
                <w:lang w:val="en-US"/>
              </w:rPr>
            </w:pPr>
            <w:r>
              <w:rPr>
                <w:b/>
                <w:i/>
                <w:lang w:val="en-US"/>
              </w:rPr>
              <w:t xml:space="preserve">Proposal </w:t>
            </w:r>
            <w:r>
              <w:rPr>
                <w:rFonts w:hint="eastAsia"/>
                <w:b/>
                <w:i/>
                <w:lang w:val="en-US" w:eastAsia="zh-CN"/>
              </w:rPr>
              <w:t>5</w:t>
            </w:r>
            <w:r>
              <w:rPr>
                <w:b/>
                <w:i/>
                <w:lang w:val="en-US"/>
              </w:rPr>
              <w:t xml:space="preserve">: It </w:t>
            </w:r>
            <w:r>
              <w:rPr>
                <w:rFonts w:hint="eastAsia"/>
                <w:b/>
                <w:i/>
                <w:lang w:val="en-US" w:eastAsia="zh-CN"/>
              </w:rPr>
              <w:t>should be</w:t>
            </w:r>
            <w:r>
              <w:rPr>
                <w:b/>
                <w:i/>
                <w:lang w:val="en-US"/>
              </w:rPr>
              <w:t xml:space="preserve"> supported that the IAB node indicates to other IAB node its DL-</w:t>
            </w:r>
            <w:proofErr w:type="spellStart"/>
            <w:r>
              <w:rPr>
                <w:b/>
                <w:i/>
                <w:lang w:val="en-US"/>
              </w:rPr>
              <w:t>Tx</w:t>
            </w:r>
            <w:proofErr w:type="spellEnd"/>
            <w:r>
              <w:rPr>
                <w:b/>
                <w:i/>
                <w:lang w:val="en-US"/>
              </w:rPr>
              <w:t xml:space="preserve"> timing error range.</w:t>
            </w:r>
            <w:r>
              <w:rPr>
                <w:rFonts w:hint="eastAsia"/>
                <w:b/>
                <w:i/>
                <w:lang w:val="en-US" w:eastAsia="zh-CN"/>
              </w:rPr>
              <w:t xml:space="preserve"> </w:t>
            </w:r>
            <w:r>
              <w:rPr>
                <w:b/>
                <w:i/>
                <w:lang w:val="en-US" w:eastAsia="zh-CN"/>
              </w:rPr>
              <w:t>H</w:t>
            </w:r>
            <w:r>
              <w:rPr>
                <w:rFonts w:hint="eastAsia"/>
                <w:b/>
                <w:i/>
                <w:lang w:val="en-US" w:eastAsia="zh-CN"/>
              </w:rPr>
              <w:t xml:space="preserve">ow </w:t>
            </w:r>
            <w:r>
              <w:rPr>
                <w:b/>
                <w:i/>
                <w:lang w:val="en-US"/>
              </w:rPr>
              <w:t>DL-</w:t>
            </w:r>
            <w:proofErr w:type="spellStart"/>
            <w:r>
              <w:rPr>
                <w:b/>
                <w:i/>
                <w:lang w:val="en-US"/>
              </w:rPr>
              <w:t>Tx</w:t>
            </w:r>
            <w:proofErr w:type="spellEnd"/>
            <w:r>
              <w:rPr>
                <w:b/>
                <w:i/>
                <w:lang w:val="en-US"/>
              </w:rPr>
              <w:t xml:space="preserve"> timing</w:t>
            </w:r>
            <w:r>
              <w:rPr>
                <w:rFonts w:hint="eastAsia"/>
                <w:b/>
                <w:i/>
                <w:lang w:val="en-US" w:eastAsia="zh-CN"/>
              </w:rPr>
              <w:t xml:space="preserve"> error range is derived can be based on implementation and therefore not necessarily specified.</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Samsung</w:t>
            </w:r>
          </w:p>
          <w:p w:rsidR="008B0281" w:rsidRPr="00FA6059" w:rsidRDefault="008B0281" w:rsidP="001D0FBF">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8B0281" w:rsidRPr="000C55BB" w:rsidRDefault="008B0281" w:rsidP="001D0FBF">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1</w:t>
            </w:r>
            <w:r w:rsidRPr="000C55BB">
              <w:rPr>
                <w:rFonts w:eastAsia="Malgun Gothic"/>
                <w:i/>
                <w:lang w:val="en-US" w:eastAsia="ko-KR"/>
              </w:rPr>
              <w:t>:</w:t>
            </w:r>
            <w:r w:rsidRPr="000C55BB">
              <w:rPr>
                <w:rFonts w:eastAsia="MS Mincho"/>
                <w:lang w:val="en-US" w:eastAsia="ko-KR"/>
              </w:rPr>
              <w:t xml:space="preserve"> </w:t>
            </w:r>
            <w:r w:rsidRPr="000C55BB">
              <w:rPr>
                <w:rFonts w:eastAsia="MS Mincho"/>
                <w:i/>
                <w:lang w:val="en-US" w:eastAsia="ko-KR"/>
              </w:rPr>
              <w:t xml:space="preserve">A time window for application of updated </w:t>
            </w:r>
            <w:proofErr w:type="spellStart"/>
            <w:r w:rsidRPr="000C55BB">
              <w:rPr>
                <w:rFonts w:eastAsia="MS Mincho"/>
                <w:i/>
                <w:lang w:val="en-US" w:eastAsia="ko-KR"/>
              </w:rPr>
              <w:t>T_delta</w:t>
            </w:r>
            <w:proofErr w:type="spellEnd"/>
            <w:r w:rsidRPr="000C55BB">
              <w:rPr>
                <w:rFonts w:eastAsia="MS Mincho"/>
                <w:i/>
                <w:lang w:val="en-US" w:eastAsia="ko-KR"/>
              </w:rPr>
              <w:t xml:space="preserve"> may be fixed or determined taking into account some requirements which should be defined in RAN4.</w:t>
            </w:r>
          </w:p>
          <w:p w:rsidR="008B0281" w:rsidRPr="000C55BB" w:rsidRDefault="008B0281" w:rsidP="001D0FBF">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2</w:t>
            </w:r>
            <w:r w:rsidRPr="000C55BB">
              <w:rPr>
                <w:rFonts w:eastAsia="Malgun Gothic"/>
                <w:i/>
                <w:lang w:val="en-US" w:eastAsia="ko-KR"/>
              </w:rPr>
              <w:t xml:space="preserve">: Once </w:t>
            </w:r>
            <w:proofErr w:type="spellStart"/>
            <w:r w:rsidRPr="000C55BB">
              <w:rPr>
                <w:rFonts w:eastAsia="Malgun Gothic"/>
                <w:i/>
                <w:lang w:val="en-US" w:eastAsia="ko-KR"/>
              </w:rPr>
              <w:t>T_delta</w:t>
            </w:r>
            <w:proofErr w:type="spellEnd"/>
            <w:r w:rsidRPr="000C55BB">
              <w:rPr>
                <w:rFonts w:eastAsia="Malgun Gothic"/>
                <w:i/>
                <w:lang w:val="en-US" w:eastAsia="ko-KR"/>
              </w:rPr>
              <w:t xml:space="preserve"> is received, TA i</w:t>
            </w:r>
            <w:r w:rsidRPr="000C55BB">
              <w:rPr>
                <w:rFonts w:eastAsia="MS Mincho"/>
                <w:i/>
                <w:lang w:val="en-US" w:eastAsia="ko-KR"/>
              </w:rPr>
              <w:t>n (TA/2+T_delta) equals to the last TA command.</w:t>
            </w:r>
          </w:p>
          <w:p w:rsidR="008B0281" w:rsidRPr="000C55BB" w:rsidRDefault="008B0281" w:rsidP="001D0FBF">
            <w:pPr>
              <w:overflowPunct/>
              <w:autoSpaceDE/>
              <w:autoSpaceDN/>
              <w:adjustRightInd/>
              <w:spacing w:after="180" w:line="276" w:lineRule="auto"/>
              <w:textAlignment w:val="auto"/>
              <w:rPr>
                <w:rFonts w:eastAsia="MS Mincho"/>
                <w:lang w:val="en-US" w:eastAsia="ko-KR"/>
              </w:rPr>
            </w:pPr>
            <w:r w:rsidRPr="000C55BB">
              <w:rPr>
                <w:rFonts w:eastAsia="Malgun Gothic"/>
                <w:b/>
                <w:i/>
                <w:lang w:val="en-US" w:eastAsia="ko-KR"/>
              </w:rPr>
              <w:lastRenderedPageBreak/>
              <w:t>Observation 3</w:t>
            </w:r>
            <w:r w:rsidRPr="000C55BB">
              <w:rPr>
                <w:rFonts w:eastAsia="Malgun Gothic"/>
                <w:i/>
                <w:lang w:val="en-US" w:eastAsia="ko-KR"/>
              </w:rPr>
              <w:t xml:space="preserve">: The use of MAC-CE for signaling of </w:t>
            </w:r>
            <w:proofErr w:type="spellStart"/>
            <w:r w:rsidRPr="000C55BB">
              <w:rPr>
                <w:rFonts w:eastAsia="Malgun Gothic"/>
                <w:i/>
                <w:lang w:val="en-US" w:eastAsia="ko-KR"/>
              </w:rPr>
              <w:t>T_delta</w:t>
            </w:r>
            <w:proofErr w:type="spellEnd"/>
            <w:r w:rsidRPr="000C55BB">
              <w:rPr>
                <w:rFonts w:eastAsia="Malgun Gothic"/>
                <w:i/>
                <w:lang w:val="en-US" w:eastAsia="ko-KR"/>
              </w:rPr>
              <w:t xml:space="preserve"> can avoid inconsistency between TA and </w:t>
            </w:r>
            <w:proofErr w:type="spellStart"/>
            <w:r w:rsidRPr="000C55BB">
              <w:rPr>
                <w:rFonts w:eastAsia="Malgun Gothic"/>
                <w:i/>
                <w:lang w:val="en-US" w:eastAsia="ko-KR"/>
              </w:rPr>
              <w:t>T_delta</w:t>
            </w:r>
            <w:proofErr w:type="spellEnd"/>
            <w:r w:rsidRPr="000C55BB">
              <w:rPr>
                <w:rFonts w:eastAsia="Malgun Gothic"/>
                <w:i/>
                <w:lang w:val="en-US" w:eastAsia="ko-KR"/>
              </w:rPr>
              <w:t>.</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lastRenderedPageBreak/>
              <w:t>Intel</w:t>
            </w:r>
          </w:p>
          <w:p w:rsidR="008B0281" w:rsidRPr="00FA6059" w:rsidRDefault="008B0281" w:rsidP="001D0FBF">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8B0281" w:rsidRDefault="008B0281" w:rsidP="001D0FBF">
            <w:pPr>
              <w:rPr>
                <w:lang w:val="en-US"/>
              </w:rPr>
            </w:pPr>
            <w:r w:rsidRPr="00447184">
              <w:rPr>
                <w:b/>
              </w:rPr>
              <w:t xml:space="preserve">Observation </w:t>
            </w:r>
            <w:r>
              <w:rPr>
                <w:b/>
              </w:rPr>
              <w:t>1</w:t>
            </w:r>
            <w:r w:rsidRPr="00447184">
              <w:rPr>
                <w:b/>
              </w:rPr>
              <w:t>:</w:t>
            </w:r>
            <w:r>
              <w:t xml:space="preserve"> </w:t>
            </w:r>
            <w:r>
              <w:rPr>
                <w:lang w:val="en-US"/>
              </w:rPr>
              <w:t>With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the DL TX timing at an IAB node will shift </w:t>
            </w:r>
            <m:oMath>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num>
                <m:den>
                  <m:r>
                    <w:rPr>
                      <w:rFonts w:ascii="Cambria Math" w:hAnsi="Cambria Math"/>
                      <w:lang w:val="en-US"/>
                    </w:rPr>
                    <m:t>2</m:t>
                  </m:r>
                </m:den>
              </m:f>
              <m:r>
                <w:rPr>
                  <w:rFonts w:ascii="Cambria Math" w:hAnsi="Cambria Math"/>
                  <w:lang w:val="en-US"/>
                </w:rPr>
                <m:t xml:space="preserve"> </m:t>
              </m:r>
            </m:oMath>
            <w:r>
              <w:rPr>
                <w:lang w:val="en-US"/>
              </w:rPr>
              <w:t>offset from the exact DL TX timing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 xml:space="preserve">is the difference between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values in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w:t>
            </w:r>
          </w:p>
          <w:p w:rsidR="008B0281" w:rsidRPr="00854476" w:rsidRDefault="008B0281" w:rsidP="001D0FBF">
            <w:pPr>
              <w:spacing w:after="60"/>
            </w:pPr>
            <w:r>
              <w:rPr>
                <w:b/>
              </w:rPr>
              <w:t xml:space="preserve">Proposal 1: </w:t>
            </w:r>
            <w:r>
              <w:rPr>
                <w:lang w:eastAsia="zh-CN"/>
              </w:rPr>
              <w:t>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val="en-US"/>
              </w:rPr>
              <w:t xml:space="preserve">issue (which means they are corresponding to different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x</m:t>
                  </m:r>
                </m:sub>
              </m:sSub>
              <m:r>
                <w:rPr>
                  <w:rFonts w:ascii="Cambria Math" w:hAnsi="Cambria Math"/>
                  <w:lang w:val="en-US"/>
                </w:rPr>
                <m:t xml:space="preserve"> </m:t>
              </m:r>
            </m:oMath>
            <w:r>
              <w:rPr>
                <w:lang w:val="en-US"/>
              </w:rPr>
              <w:t xml:space="preserve">values) needs to be addressed. </w:t>
            </w:r>
          </w:p>
          <w:p w:rsidR="008B0281" w:rsidRPr="00DE1806" w:rsidRDefault="008B0281" w:rsidP="001D0FBF">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8B0281" w:rsidRPr="00DE1806" w:rsidRDefault="008B0281" w:rsidP="001D0FBF">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8B0281" w:rsidRPr="00DE1806" w:rsidRDefault="008B0281" w:rsidP="001D0FBF">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8B0281" w:rsidRPr="00DE1806" w:rsidRDefault="008B0281" w:rsidP="001D0FBF">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8B0281" w:rsidRDefault="008B0281" w:rsidP="001D0FBF">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p w:rsidR="008B0281" w:rsidRPr="000277C1" w:rsidRDefault="008B0281" w:rsidP="001D0FBF">
            <w:pPr>
              <w:spacing w:after="60"/>
              <w:rPr>
                <w:lang w:eastAsia="zh-CN"/>
              </w:rPr>
            </w:pPr>
            <w:r>
              <w:rPr>
                <w:b/>
              </w:rPr>
              <w:t xml:space="preserve">Proposal 3: </w:t>
            </w:r>
            <w:r w:rsidRPr="00732BEF">
              <w:rPr>
                <w:lang w:eastAsia="zh-CN"/>
              </w:rPr>
              <w:t>The</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732BEF">
              <w:rPr>
                <w:lang w:eastAsia="zh-CN"/>
              </w:rPr>
              <w:t>information can be signal</w:t>
            </w:r>
            <w:r>
              <w:rPr>
                <w:lang w:eastAsia="zh-CN"/>
              </w:rPr>
              <w:t>l</w:t>
            </w:r>
            <w:r w:rsidRPr="00732BEF">
              <w:rPr>
                <w:lang w:eastAsia="zh-CN"/>
              </w:rPr>
              <w:t xml:space="preserve">ed with </w:t>
            </w:r>
            <w:r>
              <w:rPr>
                <w:lang w:eastAsia="zh-CN"/>
              </w:rPr>
              <w:t xml:space="preserve">MAC CE in </w:t>
            </w:r>
            <w:proofErr w:type="spellStart"/>
            <w:r>
              <w:rPr>
                <w:lang w:eastAsia="zh-CN"/>
              </w:rPr>
              <w:t>RRC_Connected</w:t>
            </w:r>
            <w:proofErr w:type="spellEnd"/>
            <w:r>
              <w:rPr>
                <w:lang w:eastAsia="zh-CN"/>
              </w:rPr>
              <w:t xml:space="preserve"> mode</w:t>
            </w:r>
            <w:r w:rsidRPr="00732BEF">
              <w:t xml:space="preserve">. </w:t>
            </w:r>
            <w:r w:rsidRPr="00854476">
              <w:t xml:space="preserve"> </w:t>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t>LG Electronics</w:t>
            </w:r>
          </w:p>
          <w:p w:rsidR="008B0281" w:rsidRPr="00FA6059" w:rsidRDefault="008B0281" w:rsidP="001D0FBF">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8B0281" w:rsidRPr="00EE39D4" w:rsidRDefault="008B0281" w:rsidP="008B0281">
            <w:pPr>
              <w:spacing w:line="240" w:lineRule="auto"/>
              <w:ind w:firstLine="115"/>
              <w:rPr>
                <w:rFonts w:eastAsia="Malgun Gothic"/>
                <w:sz w:val="22"/>
                <w:lang w:val="en-US" w:eastAsia="ko-KR"/>
              </w:rPr>
            </w:pPr>
            <w:r w:rsidRPr="00EE39D4">
              <w:rPr>
                <w:rFonts w:eastAsia="Malgun Gothic"/>
                <w:b/>
                <w:i/>
                <w:sz w:val="22"/>
                <w:lang w:val="en-US" w:eastAsia="ko-KR"/>
              </w:rPr>
              <w:t xml:space="preserve">Proposal 1: Use RRC signaling to carry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w:t>
            </w:r>
          </w:p>
          <w:p w:rsidR="008B0281" w:rsidRPr="00EE39D4" w:rsidRDefault="008B0281" w:rsidP="008B0281">
            <w:pPr>
              <w:spacing w:line="240" w:lineRule="auto"/>
              <w:ind w:firstLine="115"/>
              <w:rPr>
                <w:rFonts w:eastAsia="Malgun Gothic"/>
                <w:b/>
                <w:i/>
                <w:sz w:val="22"/>
                <w:lang w:val="en-US" w:eastAsia="ko-KR"/>
              </w:rPr>
            </w:pPr>
            <w:r w:rsidRPr="00EE39D4">
              <w:rPr>
                <w:rFonts w:eastAsia="Malgun Gothic"/>
                <w:b/>
                <w:i/>
                <w:sz w:val="22"/>
                <w:lang w:val="en-US" w:eastAsia="ko-KR"/>
              </w:rPr>
              <w:t xml:space="preserve">Proposal 2: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at child node is updated only when the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is updated, and child node should employ most recently received TA value before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update for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adjustment. </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8B0281" w:rsidRPr="00FA6059" w:rsidRDefault="008B0281" w:rsidP="001D0FBF">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8B0281" w:rsidRDefault="008B0281" w:rsidP="001D0FBF">
            <w:pPr>
              <w:rPr>
                <w:rFonts w:eastAsia="MS Mincho"/>
                <w:b/>
                <w:lang w:eastAsia="ja-JP"/>
              </w:rPr>
            </w:pPr>
            <w:r w:rsidRPr="006E00E5">
              <w:rPr>
                <w:rFonts w:eastAsia="MS Mincho"/>
                <w:b/>
                <w:lang w:eastAsia="ja-JP"/>
              </w:rPr>
              <w:t xml:space="preserve">Observation </w:t>
            </w:r>
            <w:r>
              <w:rPr>
                <w:rFonts w:eastAsia="MS Mincho"/>
                <w:b/>
                <w:lang w:eastAsia="ja-JP"/>
              </w:rPr>
              <w:t>1</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rsidR="008B0281" w:rsidRPr="0082522D" w:rsidRDefault="008B0281" w:rsidP="001D0FBF">
            <w:pPr>
              <w:rPr>
                <w:b/>
              </w:rPr>
            </w:pPr>
            <w:r w:rsidRPr="0082522D">
              <w:rPr>
                <w:b/>
              </w:rPr>
              <w:t xml:space="preserve">Observation </w:t>
            </w:r>
            <w:r>
              <w:rPr>
                <w:b/>
              </w:rPr>
              <w:t>2</w:t>
            </w:r>
            <w:r w:rsidRPr="0082522D">
              <w:rPr>
                <w:b/>
              </w:rPr>
              <w:t xml:space="preserve">: It is important </w:t>
            </w:r>
            <w:r>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 xml:space="preserve">offset by </w:t>
            </w:r>
            <w:proofErr w:type="spellStart"/>
            <w:r w:rsidRPr="0082522D">
              <w:rPr>
                <w:b/>
              </w:rPr>
              <w:t>T</w:t>
            </w:r>
            <w:r w:rsidRPr="0082522D">
              <w:rPr>
                <w:b/>
                <w:vertAlign w:val="subscript"/>
              </w:rPr>
              <w:t>e</w:t>
            </w:r>
            <w:proofErr w:type="spellEnd"/>
            <w:r w:rsidRPr="0082522D">
              <w:rPr>
                <w:b/>
              </w:rPr>
              <w:t>.</w:t>
            </w:r>
          </w:p>
          <w:p w:rsidR="008B0281" w:rsidRDefault="008B0281" w:rsidP="001D0FBF">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 xml:space="preserve">TX error </w:t>
            </w:r>
            <w:proofErr w:type="spellStart"/>
            <w:r w:rsidRPr="0082522D">
              <w:rPr>
                <w:b/>
              </w:rPr>
              <w:t>T</w:t>
            </w:r>
            <w:r w:rsidRPr="0082522D">
              <w:rPr>
                <w:b/>
                <w:vertAlign w:val="subscript"/>
              </w:rPr>
              <w:t>e</w:t>
            </w:r>
            <w:proofErr w:type="spellEnd"/>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rsidR="008B0281" w:rsidRDefault="008B0281" w:rsidP="001D0FBF">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rsidR="008B0281" w:rsidRPr="00611297" w:rsidRDefault="008B0281" w:rsidP="001D0FBF">
            <w:pPr>
              <w:rPr>
                <w:b/>
              </w:rPr>
            </w:pPr>
            <w:r w:rsidRPr="00611297">
              <w:rPr>
                <w:b/>
              </w:rPr>
              <w:t xml:space="preserve">Observation </w:t>
            </w:r>
            <w:r>
              <w:rPr>
                <w:b/>
              </w:rPr>
              <w:t>5</w:t>
            </w:r>
            <w:r w:rsidRPr="00611297">
              <w:rPr>
                <w:b/>
              </w:rPr>
              <w:t>: Any timing drift of the UL TX timing due to offset in the local reference clock should not affect the estimate of the propagation delay and consequently the DU timing.</w:t>
            </w:r>
          </w:p>
          <w:p w:rsidR="008B0281" w:rsidRPr="008B0281" w:rsidRDefault="008B0281" w:rsidP="008B0281">
            <w:pPr>
              <w:rPr>
                <w:rFonts w:eastAsia="MS Mincho"/>
                <w:b/>
                <w:lang w:eastAsia="ja-JP"/>
              </w:rPr>
            </w:pPr>
            <w:r w:rsidRPr="00E95233">
              <w:rPr>
                <w:rFonts w:eastAsia="MS Mincho"/>
                <w:b/>
                <w:lang w:eastAsia="ja-JP"/>
              </w:rPr>
              <w:t xml:space="preserve">Observation </w:t>
            </w:r>
            <w:r>
              <w:rPr>
                <w:rFonts w:eastAsia="MS Mincho"/>
                <w:b/>
                <w:lang w:eastAsia="ja-JP"/>
              </w:rPr>
              <w:t>6</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rsidR="008B0281" w:rsidRPr="00793B02" w:rsidRDefault="008B0281" w:rsidP="001D0FBF">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p w:rsidR="008B0281" w:rsidRDefault="008B0281" w:rsidP="001D0FBF">
            <w:pPr>
              <w:rPr>
                <w:b/>
              </w:rPr>
            </w:pPr>
            <w:r>
              <w:rPr>
                <w:b/>
              </w:rPr>
              <w:t xml:space="preserve">Proposal 2: Provided that Prop.1 is agreed, separate </w:t>
            </w:r>
            <w:proofErr w:type="spellStart"/>
            <w:r>
              <w:rPr>
                <w:b/>
              </w:rPr>
              <w:t>T_delta</w:t>
            </w:r>
            <w:proofErr w:type="spellEnd"/>
            <w:r>
              <w:rPr>
                <w:b/>
              </w:rPr>
              <w:t xml:space="preserve"> signalling shall reset </w:t>
            </w:r>
            <w:proofErr w:type="spellStart"/>
            <w:r w:rsidRPr="00FE19C2">
              <w:rPr>
                <w:b/>
              </w:rPr>
              <w:t>N</w:t>
            </w:r>
            <w:r w:rsidRPr="00FE19C2">
              <w:rPr>
                <w:b/>
                <w:vertAlign w:val="subscript"/>
              </w:rPr>
              <w:t>TA_Ref</w:t>
            </w:r>
            <w:proofErr w:type="spellEnd"/>
            <w:r w:rsidRPr="00FE19C2">
              <w:rPr>
                <w:b/>
              </w:rPr>
              <w:t xml:space="preserve"> equal to N</w:t>
            </w:r>
            <w:r w:rsidRPr="00FE19C2">
              <w:rPr>
                <w:b/>
                <w:vertAlign w:val="subscript"/>
              </w:rPr>
              <w:t>TA</w:t>
            </w:r>
            <w:r>
              <w:rPr>
                <w:b/>
              </w:rPr>
              <w:t xml:space="preserve"> as if also zero TA command had been received. </w:t>
            </w:r>
          </w:p>
          <w:p w:rsidR="008B0281" w:rsidRDefault="008B0281" w:rsidP="001D0FBF">
            <w:pPr>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3</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can be signaled with MAC-CE being straightforward extension to TA signaling and providing forward compatibility for possible IAB extension to mobile relaying.</w:t>
            </w:r>
          </w:p>
          <w:p w:rsidR="008B0281" w:rsidRDefault="008B0281" w:rsidP="008B0281">
            <w:pPr>
              <w:rPr>
                <w:rFonts w:eastAsia="MS Mincho"/>
                <w:b/>
                <w:highlight w:val="yellow"/>
                <w:lang w:eastAsia="ja-JP"/>
              </w:rPr>
            </w:pPr>
            <w:r w:rsidRPr="0079491C">
              <w:rPr>
                <w:rFonts w:eastAsia="MS Mincho"/>
                <w:b/>
                <w:lang w:eastAsia="ja-JP"/>
              </w:rPr>
              <w:t xml:space="preserve">Proposal </w:t>
            </w:r>
            <w:r>
              <w:rPr>
                <w:rFonts w:eastAsia="MS Mincho"/>
                <w:b/>
                <w:lang w:eastAsia="ja-JP"/>
              </w:rPr>
              <w:t>4</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rsidR="008B0281" w:rsidRPr="00B41C5F" w:rsidRDefault="008B0281" w:rsidP="008B0281">
            <w:pPr>
              <w:rPr>
                <w:rFonts w:eastAsia="MS Mincho"/>
                <w:b/>
                <w:highlight w:val="yellow"/>
                <w:lang w:eastAsia="ja-JP"/>
              </w:rPr>
            </w:pPr>
            <w:r w:rsidRPr="0079491C">
              <w:rPr>
                <w:rFonts w:eastAsia="MS Mincho"/>
                <w:b/>
                <w:lang w:eastAsia="ja-JP"/>
              </w:rPr>
              <w:t xml:space="preserve">Proposal </w:t>
            </w:r>
            <w:r>
              <w:rPr>
                <w:rFonts w:eastAsia="MS Mincho"/>
                <w:b/>
                <w:lang w:eastAsia="ja-JP"/>
              </w:rPr>
              <w:t>5</w:t>
            </w:r>
            <w:r w:rsidRPr="0079491C">
              <w:rPr>
                <w:rFonts w:eastAsia="MS Mincho"/>
                <w:b/>
                <w:lang w:eastAsia="ja-JP"/>
              </w:rPr>
              <w:t xml:space="preserve">: </w:t>
            </w:r>
            <w:r>
              <w:rPr>
                <w:rFonts w:eastAsia="MS Mincho"/>
                <w:b/>
                <w:lang w:eastAsia="ja-JP"/>
              </w:rPr>
              <w:t xml:space="preserve">Timing with multi-connectivity and if GNSS is used in some of the IAB nodes can be initially handled with proper implementation. Any enhancements can be considered </w:t>
            </w:r>
            <w:r>
              <w:rPr>
                <w:rFonts w:eastAsia="MS Mincho"/>
                <w:b/>
                <w:lang w:eastAsia="ja-JP"/>
              </w:rPr>
              <w:lastRenderedPageBreak/>
              <w:t>optimization and therefore may be addressed in future releases.</w:t>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lastRenderedPageBreak/>
              <w:t xml:space="preserve">Ericsson </w:t>
            </w:r>
          </w:p>
          <w:p w:rsidR="008B0281" w:rsidRPr="00FA6059" w:rsidRDefault="008B0281" w:rsidP="001D0FBF">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8B0281" w:rsidRPr="0066092E" w:rsidRDefault="008B0281" w:rsidP="001D0FBF">
            <w:pPr>
              <w:pStyle w:val="TOC1"/>
              <w:rPr>
                <w:bCs/>
                <w:lang w:val="en-GB"/>
              </w:rPr>
            </w:pPr>
            <w:r w:rsidRPr="005C32ED">
              <w:rPr>
                <w:bCs/>
                <w:szCs w:val="20"/>
                <w:lang w:val="en-GB"/>
              </w:rPr>
              <w:t>Observation 1</w:t>
            </w:r>
            <w:r w:rsidRPr="005C32ED">
              <w:rPr>
                <w:bCs/>
                <w:szCs w:val="20"/>
                <w:lang w:val="en-GB"/>
              </w:rPr>
              <w:tab/>
            </w:r>
            <w:r w:rsidRPr="0066092E">
              <w:rPr>
                <w:bCs/>
                <w:lang w:val="en-GB"/>
              </w:rPr>
              <w:t>Currently there is no support for protecting MAC-based inter-IAB node signalling.</w:t>
            </w:r>
          </w:p>
          <w:p w:rsidR="008B0281" w:rsidRPr="0066092E" w:rsidRDefault="008B0281" w:rsidP="001D0FBF">
            <w:pPr>
              <w:pStyle w:val="TOC1"/>
              <w:rPr>
                <w:bCs/>
                <w:lang w:val="en-GB"/>
              </w:rPr>
            </w:pPr>
            <w:r w:rsidRPr="0066092E">
              <w:rPr>
                <w:bCs/>
                <w:szCs w:val="20"/>
                <w:lang w:val="en-GB"/>
              </w:rPr>
              <w:t>Observation 2</w:t>
            </w:r>
            <w:r w:rsidRPr="0066092E">
              <w:rPr>
                <w:bCs/>
                <w:szCs w:val="20"/>
                <w:lang w:val="en-GB"/>
              </w:rPr>
              <w:tab/>
            </w:r>
            <w:r w:rsidRPr="0066092E">
              <w:rPr>
                <w:bCs/>
                <w:lang w:val="en-GB"/>
              </w:rPr>
              <w:t xml:space="preserve">A difference between the parent node and IAB-node in the assumption about </w:t>
            </w:r>
            <w:proofErr w:type="spellStart"/>
            <w:r w:rsidRPr="0066092E">
              <w:rPr>
                <w:bCs/>
                <w:lang w:val="en-GB"/>
              </w:rPr>
              <w:t>T_delta</w:t>
            </w:r>
            <w:proofErr w:type="spellEnd"/>
            <w:r w:rsidRPr="0066092E">
              <w:rPr>
                <w:bCs/>
                <w:lang w:val="en-GB"/>
              </w:rPr>
              <w:t xml:space="preserve"> can have a significant impact on the performance and reliability of RAN.</w:t>
            </w:r>
          </w:p>
          <w:p w:rsidR="008B0281" w:rsidRPr="0066092E" w:rsidRDefault="008B0281" w:rsidP="001D0FBF">
            <w:pPr>
              <w:pStyle w:val="TOC1"/>
              <w:rPr>
                <w:bCs/>
                <w:szCs w:val="20"/>
                <w:lang w:val="en-GB"/>
              </w:rPr>
            </w:pPr>
            <w:r w:rsidRPr="0066092E">
              <w:rPr>
                <w:bCs/>
                <w:szCs w:val="20"/>
                <w:lang w:val="en-GB"/>
              </w:rPr>
              <w:t>Observation 3</w:t>
            </w:r>
            <w:r w:rsidRPr="0066092E">
              <w:rPr>
                <w:bCs/>
                <w:szCs w:val="20"/>
                <w:lang w:val="en-GB"/>
              </w:rPr>
              <w:tab/>
            </w:r>
            <w:r w:rsidRPr="0066092E">
              <w:rPr>
                <w:bCs/>
                <w:lang w:val="en-GB"/>
              </w:rPr>
              <w:t>There exist no feedback or measurement mechanism to correct or at least detect significant DL-</w:t>
            </w:r>
            <w:proofErr w:type="spellStart"/>
            <w:r w:rsidRPr="0066092E">
              <w:rPr>
                <w:bCs/>
                <w:lang w:val="en-GB"/>
              </w:rPr>
              <w:t>Tx</w:t>
            </w:r>
            <w:proofErr w:type="spellEnd"/>
            <w:r w:rsidRPr="0066092E">
              <w:rPr>
                <w:bCs/>
                <w:lang w:val="en-GB"/>
              </w:rPr>
              <w:t xml:space="preserve"> timing deviations of an IAB-node due to incorrect node-internal </w:t>
            </w:r>
            <w:proofErr w:type="spellStart"/>
            <w:r w:rsidRPr="0066092E">
              <w:rPr>
                <w:bCs/>
                <w:lang w:val="en-GB"/>
              </w:rPr>
              <w:t>T_delta</w:t>
            </w:r>
            <w:proofErr w:type="spellEnd"/>
            <w:r w:rsidRPr="0066092E">
              <w:rPr>
                <w:bCs/>
                <w:lang w:val="en-GB"/>
              </w:rPr>
              <w:t xml:space="preserve"> assumptions.</w:t>
            </w:r>
          </w:p>
          <w:p w:rsidR="008B0281" w:rsidRPr="0066092E" w:rsidRDefault="008B0281" w:rsidP="001D0FBF">
            <w:pPr>
              <w:pStyle w:val="TOC1"/>
              <w:rPr>
                <w:bCs/>
                <w:szCs w:val="20"/>
                <w:lang w:val="en-GB"/>
              </w:rPr>
            </w:pPr>
            <w:r w:rsidRPr="0066092E">
              <w:rPr>
                <w:bCs/>
                <w:szCs w:val="20"/>
                <w:lang w:val="en-GB"/>
              </w:rPr>
              <w:t>Observation 4</w:t>
            </w:r>
            <w:r w:rsidRPr="0066092E">
              <w:rPr>
                <w:bCs/>
                <w:szCs w:val="20"/>
                <w:lang w:val="en-GB"/>
              </w:rPr>
              <w:tab/>
            </w:r>
            <w:proofErr w:type="spellStart"/>
            <w:r w:rsidRPr="0066092E">
              <w:rPr>
                <w:bCs/>
                <w:lang w:val="en-GB"/>
              </w:rPr>
              <w:t>T_delta</w:t>
            </w:r>
            <w:proofErr w:type="spellEnd"/>
            <w:r w:rsidRPr="0066092E">
              <w:rPr>
                <w:bCs/>
                <w:lang w:val="en-GB"/>
              </w:rPr>
              <w:t xml:space="preserve"> will likely not change frequently, and its signalling has reduced delay requirements, compared to timing advance control.</w:t>
            </w:r>
          </w:p>
          <w:p w:rsidR="008B0281" w:rsidRPr="0066092E" w:rsidRDefault="008B0281" w:rsidP="001D0FBF">
            <w:pPr>
              <w:pStyle w:val="TOC1"/>
              <w:rPr>
                <w:bCs/>
                <w:szCs w:val="20"/>
                <w:lang w:val="en-GB"/>
              </w:rPr>
            </w:pPr>
            <w:r w:rsidRPr="0066092E">
              <w:rPr>
                <w:bCs/>
                <w:szCs w:val="20"/>
                <w:lang w:val="en-GB"/>
              </w:rPr>
              <w:t>Observation 5</w:t>
            </w:r>
            <w:r w:rsidRPr="0066092E">
              <w:rPr>
                <w:bCs/>
                <w:szCs w:val="20"/>
                <w:lang w:val="en-GB"/>
              </w:rPr>
              <w:tab/>
            </w:r>
            <w:r w:rsidRPr="0066092E">
              <w:rPr>
                <w:lang w:val="en-GB"/>
              </w:rPr>
              <w:t xml:space="preserve">A broadcasting-based method of </w:t>
            </w:r>
            <w:proofErr w:type="spellStart"/>
            <w:r w:rsidRPr="0066092E">
              <w:rPr>
                <w:lang w:val="en-GB"/>
              </w:rPr>
              <w:t>T_delta</w:t>
            </w:r>
            <w:proofErr w:type="spellEnd"/>
            <w:r w:rsidRPr="0066092E">
              <w:rPr>
                <w:lang w:val="en-GB"/>
              </w:rPr>
              <w:t xml:space="preserve"> has higher specification impact and requires specification coordination beyond the IAB WI.</w:t>
            </w:r>
          </w:p>
          <w:p w:rsidR="008B0281" w:rsidRPr="005D4F9F" w:rsidRDefault="008B0281" w:rsidP="001D0FBF">
            <w:pPr>
              <w:pStyle w:val="TOC1"/>
              <w:rPr>
                <w:bCs/>
                <w:szCs w:val="20"/>
                <w:lang w:val="en-GB"/>
              </w:rPr>
            </w:pPr>
            <w:r w:rsidRPr="0066092E">
              <w:rPr>
                <w:bCs/>
                <w:szCs w:val="20"/>
                <w:lang w:val="en-GB"/>
              </w:rPr>
              <w:t>Observation 6</w:t>
            </w:r>
            <w:r w:rsidRPr="0066092E">
              <w:rPr>
                <w:bCs/>
                <w:szCs w:val="20"/>
                <w:lang w:val="en-GB"/>
              </w:rPr>
              <w:tab/>
            </w:r>
            <w:r w:rsidRPr="005C32ED">
              <w:rPr>
                <w:bCs/>
                <w:szCs w:val="20"/>
                <w:lang w:val="en-GB"/>
              </w:rPr>
              <w:t xml:space="preserve">Currently, there are no agreements made on how parent node and IAB-node can coordinate the application of a possibly updated/changed </w:t>
            </w:r>
            <w:proofErr w:type="spellStart"/>
            <w:r w:rsidRPr="005C32ED">
              <w:rPr>
                <w:bCs/>
                <w:szCs w:val="20"/>
                <w:lang w:val="en-GB"/>
              </w:rPr>
              <w:t>T_delta</w:t>
            </w:r>
            <w:proofErr w:type="spellEnd"/>
            <w:r w:rsidRPr="005C32ED">
              <w:rPr>
                <w:bCs/>
                <w:szCs w:val="20"/>
                <w:lang w:val="en-GB"/>
              </w:rPr>
              <w:t>, when both nodes</w:t>
            </w:r>
            <w:r>
              <w:rPr>
                <w:bCs/>
                <w:szCs w:val="20"/>
                <w:lang w:val="en-GB"/>
              </w:rPr>
              <w:t>’ DUs</w:t>
            </w:r>
            <w:r w:rsidRPr="005C32ED">
              <w:rPr>
                <w:bCs/>
                <w:szCs w:val="20"/>
                <w:lang w:val="en-GB"/>
              </w:rPr>
              <w:t xml:space="preserve"> are active</w:t>
            </w:r>
            <w:r>
              <w:rPr>
                <w:bCs/>
                <w:szCs w:val="20"/>
                <w:lang w:val="en-GB"/>
              </w:rPr>
              <w:t>.</w:t>
            </w:r>
          </w:p>
          <w:p w:rsidR="008B0281" w:rsidRDefault="00C263BC" w:rsidP="001D0FBF">
            <w:pPr>
              <w:pStyle w:val="TOC1"/>
              <w:rPr>
                <w:lang w:val="en-GB"/>
              </w:rPr>
            </w:pPr>
            <w:r w:rsidRPr="0066092E">
              <w:rPr>
                <w:b w:val="0"/>
                <w:bCs/>
                <w:noProof/>
                <w:lang w:val="en-GB"/>
              </w:rPr>
              <w:fldChar w:fldCharType="begin"/>
            </w:r>
            <w:r w:rsidR="008B0281" w:rsidRPr="0066092E">
              <w:rPr>
                <w:bCs/>
                <w:lang w:val="en-GB"/>
              </w:rPr>
              <w:instrText xml:space="preserve"> TOC \f \n \p " " \t "Proposal;1" </w:instrText>
            </w:r>
            <w:r w:rsidRPr="0066092E">
              <w:rPr>
                <w:b w:val="0"/>
                <w:bCs/>
                <w:noProof/>
                <w:lang w:val="en-GB"/>
              </w:rPr>
              <w:fldChar w:fldCharType="separate"/>
            </w:r>
            <w:r w:rsidR="008B0281" w:rsidRPr="0066092E">
              <w:rPr>
                <w:lang w:val="en-GB"/>
              </w:rPr>
              <w:t>Proposal 1</w:t>
            </w:r>
            <w:r w:rsidR="008B0281" w:rsidRPr="0066092E">
              <w:rPr>
                <w:rFonts w:asciiTheme="minorHAnsi" w:eastAsiaTheme="minorEastAsia" w:hAnsiTheme="minorHAnsi" w:cstheme="minorBidi"/>
                <w:b w:val="0"/>
                <w:sz w:val="22"/>
                <w:lang w:val="en-GB"/>
              </w:rPr>
              <w:tab/>
            </w:r>
            <w:r w:rsidR="008B0281" w:rsidRPr="0066092E">
              <w:rPr>
                <w:lang w:val="en-GB"/>
              </w:rPr>
              <w:t>Any signalling specification of T_delta should at least consider aspects of security, mainly in terms of integrity and authenticity (not necessarily privacy), and reliability</w:t>
            </w:r>
            <w:r w:rsidR="008B0281">
              <w:rPr>
                <w:lang w:val="en-GB"/>
              </w:rPr>
              <w:t>.</w:t>
            </w:r>
          </w:p>
          <w:p w:rsidR="008B0281" w:rsidRDefault="008B0281" w:rsidP="001D0FBF">
            <w:pPr>
              <w:pStyle w:val="TOC1"/>
              <w:rPr>
                <w:rFonts w:eastAsia="Times New Roman"/>
              </w:rPr>
            </w:pPr>
            <w:r w:rsidRPr="008C2380">
              <w:t>Proposal 2</w:t>
            </w:r>
            <w:r w:rsidRPr="00944E4A">
              <w:rPr>
                <w:rFonts w:asciiTheme="minorHAnsi" w:eastAsiaTheme="minorEastAsia" w:hAnsiTheme="minorHAnsi" w:cstheme="minorBidi"/>
                <w:b w:val="0"/>
                <w:sz w:val="22"/>
              </w:rPr>
              <w:tab/>
            </w:r>
            <w:r>
              <w:t>An IAB-node receives information about T_delta and applies T_delta information in its DL-Tx timing determination only when its DU is not active</w:t>
            </w:r>
            <w:r w:rsidRPr="00944E4A">
              <w:rPr>
                <w:rFonts w:eastAsia="Times New Roman"/>
              </w:rPr>
              <w:t>.</w:t>
            </w:r>
          </w:p>
          <w:p w:rsidR="008B0281" w:rsidRDefault="008B0281" w:rsidP="001D0FBF">
            <w:pPr>
              <w:pStyle w:val="TOC1"/>
              <w:rPr>
                <w:rFonts w:eastAsia="Times New Roman"/>
              </w:rPr>
            </w:pPr>
            <w:r w:rsidRPr="008C2380">
              <w:t xml:space="preserve">Proposal </w:t>
            </w:r>
            <w:r>
              <w:t>3</w:t>
            </w:r>
            <w:r w:rsidRPr="00944E4A">
              <w:rPr>
                <w:rFonts w:asciiTheme="minorHAnsi" w:eastAsiaTheme="minorEastAsia" w:hAnsiTheme="minorHAnsi" w:cstheme="minorBidi"/>
                <w:b w:val="0"/>
                <w:sz w:val="22"/>
              </w:rPr>
              <w:tab/>
            </w:r>
            <w:r w:rsidRPr="005D4F9F">
              <w:t xml:space="preserve">RAN1 should summarize and provide information </w:t>
            </w:r>
            <w:r>
              <w:t>regarding</w:t>
            </w:r>
            <w:r w:rsidRPr="005D4F9F">
              <w:t xml:space="preserve"> important properties and characteristics of T_delta to RAN2</w:t>
            </w:r>
            <w:r w:rsidRPr="00944E4A">
              <w:rPr>
                <w:rFonts w:eastAsia="Times New Roman"/>
              </w:rPr>
              <w:t>.</w:t>
            </w:r>
          </w:p>
          <w:p w:rsidR="008B0281" w:rsidRPr="0066092E" w:rsidRDefault="008B0281" w:rsidP="001D0FBF">
            <w:pPr>
              <w:pStyle w:val="TOC1"/>
              <w:rPr>
                <w:strike/>
                <w:lang w:val="en-GB"/>
              </w:rPr>
            </w:pPr>
            <w:r w:rsidRPr="008C2380">
              <w:t xml:space="preserve">Proposal </w:t>
            </w:r>
            <w:r>
              <w:t>4</w:t>
            </w:r>
            <w:r w:rsidRPr="00944E4A">
              <w:rPr>
                <w:rFonts w:asciiTheme="minorHAnsi" w:eastAsiaTheme="minorEastAsia" w:hAnsiTheme="minorHAnsi" w:cstheme="minorBidi"/>
                <w:b w:val="0"/>
                <w:sz w:val="22"/>
              </w:rPr>
              <w:tab/>
            </w:r>
            <w:r w:rsidRPr="005C32ED">
              <w:t xml:space="preserve">The signaling design </w:t>
            </w:r>
            <w:r>
              <w:t>for a parent node signalling T_delta to an IAB-node</w:t>
            </w:r>
            <w:r w:rsidRPr="005C32ED">
              <w:t xml:space="preserve"> is up to RAN2</w:t>
            </w:r>
            <w:r w:rsidRPr="00944E4A">
              <w:rPr>
                <w:rFonts w:eastAsia="Times New Roman"/>
              </w:rPr>
              <w:t>.</w:t>
            </w:r>
          </w:p>
          <w:p w:rsidR="008B0281" w:rsidRDefault="00C263BC" w:rsidP="001D0FBF">
            <w:pPr>
              <w:pStyle w:val="maintext"/>
              <w:ind w:firstLineChars="0" w:firstLine="0"/>
              <w:rPr>
                <w:b/>
                <w:u w:val="single"/>
                <w:lang w:eastAsia="zh-CN"/>
              </w:rPr>
            </w:pPr>
            <w:r w:rsidRPr="0066092E">
              <w:rPr>
                <w:b/>
                <w:bCs/>
              </w:rPr>
              <w:fldChar w:fldCharType="end"/>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t>Sharp</w:t>
            </w:r>
          </w:p>
          <w:p w:rsidR="008B0281" w:rsidRPr="00FA6059" w:rsidRDefault="008B0281" w:rsidP="001D0FBF">
            <w:pPr>
              <w:rPr>
                <w:sz w:val="22"/>
                <w:szCs w:val="22"/>
                <w:lang w:val="en-US" w:eastAsia="zh-CN"/>
              </w:rPr>
            </w:pPr>
            <w:r>
              <w:rPr>
                <w:sz w:val="22"/>
                <w:szCs w:val="22"/>
                <w:lang w:val="en-US" w:eastAsia="zh-CN"/>
              </w:rPr>
              <w:t>(</w:t>
            </w:r>
            <w:r>
              <w:t>R1-1909093</w:t>
            </w:r>
            <w:r>
              <w:rPr>
                <w:sz w:val="22"/>
                <w:szCs w:val="22"/>
                <w:lang w:val="en-US" w:eastAsia="zh-CN"/>
              </w:rPr>
              <w:t>)</w:t>
            </w:r>
          </w:p>
        </w:tc>
        <w:tc>
          <w:tcPr>
            <w:tcW w:w="0" w:type="auto"/>
          </w:tcPr>
          <w:p w:rsidR="008B0281" w:rsidRPr="009E28B3" w:rsidRDefault="008B0281" w:rsidP="001D0FBF">
            <w:pPr>
              <w:rPr>
                <w:b/>
                <w:lang w:val="en-US"/>
              </w:rPr>
            </w:pPr>
            <w:r w:rsidRPr="009E28B3">
              <w:rPr>
                <w:b/>
                <w:lang w:val="en-US"/>
              </w:rPr>
              <w:t>Proposal 1</w:t>
            </w:r>
            <w:r>
              <w:rPr>
                <w:b/>
                <w:lang w:val="en-US"/>
              </w:rPr>
              <w:t>:</w:t>
            </w:r>
          </w:p>
          <w:p w:rsidR="008B0281" w:rsidRDefault="008B0281" w:rsidP="001D0FBF">
            <w:pPr>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rsidR="008B0281" w:rsidRPr="005A2CB3" w:rsidRDefault="008B0281" w:rsidP="001D0FBF">
            <w:pPr>
              <w:rPr>
                <w:b/>
                <w:lang w:val="en-US"/>
              </w:rPr>
            </w:pPr>
            <w:r w:rsidRPr="005A2CB3">
              <w:rPr>
                <w:b/>
                <w:lang w:val="en-US"/>
              </w:rPr>
              <w:t>Proposal 2</w:t>
            </w:r>
            <w:r>
              <w:rPr>
                <w:b/>
                <w:lang w:val="en-US"/>
              </w:rPr>
              <w:t>:</w:t>
            </w:r>
          </w:p>
          <w:p w:rsidR="008B0281" w:rsidRPr="005E7FC2" w:rsidRDefault="008B0281" w:rsidP="001D0FBF">
            <w:pPr>
              <w:rPr>
                <w:b/>
                <w:lang w:val="en-US"/>
              </w:rPr>
            </w:pPr>
            <w:r>
              <w:rPr>
                <w:lang w:val="en-US"/>
              </w:rPr>
              <w:t>RAN1 should specify as needed procedures for Parent/Child behavior in response to synchronization reports.  These reports should be based on L1 and/or MAC signaling behavior</w:t>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t>NTT DoCoMo</w:t>
            </w:r>
          </w:p>
          <w:p w:rsidR="008B0281" w:rsidRPr="00FA6059" w:rsidRDefault="008B0281" w:rsidP="001D0FBF">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8B0281" w:rsidRPr="00A651FD" w:rsidRDefault="008B0281"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p w:rsidR="008B0281" w:rsidRPr="00547895" w:rsidRDefault="008B0281"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In order to generate accurate </w:t>
            </w:r>
            <w:proofErr w:type="spellStart"/>
            <w:r>
              <w:rPr>
                <w:rFonts w:eastAsia="游明朝"/>
                <w:b/>
                <w:sz w:val="22"/>
                <w:szCs w:val="22"/>
              </w:rPr>
              <w:t>T_delta</w:t>
            </w:r>
            <w:proofErr w:type="spellEnd"/>
            <w:r>
              <w:rPr>
                <w:rFonts w:eastAsia="游明朝"/>
                <w:b/>
                <w:sz w:val="22"/>
                <w:szCs w:val="22"/>
              </w:rPr>
              <w:t xml:space="preserve"> value to be indicated to child node, </w:t>
            </w:r>
            <w:r>
              <w:rPr>
                <w:rFonts w:eastAsia="游明朝"/>
                <w:b/>
                <w:sz w:val="22"/>
                <w:szCs w:val="22"/>
              </w:rPr>
              <w:lastRenderedPageBreak/>
              <w:t xml:space="preserve">information regarding target absolute DL </w:t>
            </w:r>
            <w:proofErr w:type="spellStart"/>
            <w:r>
              <w:rPr>
                <w:rFonts w:eastAsia="游明朝"/>
                <w:b/>
                <w:sz w:val="22"/>
                <w:szCs w:val="22"/>
              </w:rPr>
              <w:t>Tx</w:t>
            </w:r>
            <w:proofErr w:type="spellEnd"/>
            <w:r>
              <w:rPr>
                <w:rFonts w:eastAsia="游明朝"/>
                <w:b/>
                <w:sz w:val="22"/>
                <w:szCs w:val="22"/>
              </w:rPr>
              <w:t xml:space="preserve"> timing can be provided to the IAB-node.</w:t>
            </w:r>
          </w:p>
          <w:p w:rsidR="008B0281" w:rsidRPr="006A7741" w:rsidRDefault="008B0281"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8B0281" w:rsidRPr="000D2166" w:rsidRDefault="008B0281"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The IAB-node having accurate synchronization source can report on an error regarding the indicated </w:t>
            </w:r>
            <w:proofErr w:type="spellStart"/>
            <w:r>
              <w:rPr>
                <w:rFonts w:eastAsia="游明朝"/>
                <w:b/>
                <w:sz w:val="22"/>
                <w:szCs w:val="22"/>
              </w:rPr>
              <w:t>T_delta</w:t>
            </w:r>
            <w:proofErr w:type="spellEnd"/>
            <w:r>
              <w:rPr>
                <w:rFonts w:eastAsia="游明朝"/>
                <w:b/>
                <w:sz w:val="22"/>
                <w:szCs w:val="22"/>
              </w:rPr>
              <w:t xml:space="preserve"> value to its parent node.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lastRenderedPageBreak/>
              <w:t>Qualcomm</w:t>
            </w:r>
          </w:p>
          <w:p w:rsidR="008B0281" w:rsidRPr="00FA6059" w:rsidRDefault="008B0281" w:rsidP="001D0FBF">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8B0281" w:rsidRPr="00E46AC4" w:rsidRDefault="008B0281" w:rsidP="001D0FBF">
            <w:pPr>
              <w:rPr>
                <w:b/>
                <w:u w:val="single"/>
              </w:rPr>
            </w:pPr>
            <w:r>
              <w:rPr>
                <w:b/>
                <w:u w:val="single"/>
              </w:rPr>
              <w:t>Observation</w:t>
            </w:r>
            <w:r w:rsidRPr="00E46AC4">
              <w:rPr>
                <w:b/>
                <w:u w:val="single"/>
              </w:rPr>
              <w:t xml:space="preserve"> 1:</w:t>
            </w:r>
          </w:p>
          <w:p w:rsidR="008B0281" w:rsidRPr="00B64EC6" w:rsidRDefault="008B0281" w:rsidP="001D0FBF">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multiple synchronization sources.</w:t>
            </w:r>
          </w:p>
          <w:p w:rsidR="008B0281" w:rsidRPr="00B64EC6" w:rsidRDefault="008B0281" w:rsidP="001D0FBF">
            <w:pPr>
              <w:rPr>
                <w:b/>
                <w:u w:val="single"/>
              </w:rPr>
            </w:pPr>
            <w:r>
              <w:rPr>
                <w:b/>
                <w:u w:val="single"/>
              </w:rPr>
              <w:t>Observation 2:</w:t>
            </w:r>
          </w:p>
          <w:p w:rsidR="008B0281" w:rsidRPr="00B64EC6" w:rsidRDefault="008B0281" w:rsidP="001D0FBF">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8B0281" w:rsidRPr="00E46AC4" w:rsidRDefault="008B0281" w:rsidP="001D0FBF">
            <w:pPr>
              <w:rPr>
                <w:b/>
                <w:u w:val="single"/>
              </w:rPr>
            </w:pPr>
            <w:r w:rsidRPr="00E46AC4">
              <w:rPr>
                <w:b/>
                <w:u w:val="single"/>
              </w:rPr>
              <w:t>Proposal 1:</w:t>
            </w:r>
          </w:p>
          <w:p w:rsidR="008B0281" w:rsidRPr="00E46AC4" w:rsidRDefault="008B0281" w:rsidP="001D0FBF">
            <w:pPr>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w:t>
            </w:r>
            <w:proofErr w:type="spellStart"/>
            <w:r w:rsidRPr="00E46AC4">
              <w:rPr>
                <w:b/>
              </w:rPr>
              <w:t>Tx</w:t>
            </w:r>
            <w:proofErr w:type="spellEnd"/>
            <w:r w:rsidRPr="00E46AC4">
              <w:rPr>
                <w:b/>
              </w:rPr>
              <w:t xml:space="preserve"> timing from OTA synchronization.</w:t>
            </w:r>
          </w:p>
          <w:p w:rsidR="008B0281" w:rsidRPr="004F4239" w:rsidRDefault="008B0281" w:rsidP="001D0FBF">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8B0281" w:rsidRDefault="008B0281" w:rsidP="001D0FBF">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8B0281" w:rsidRPr="000D1557" w:rsidRDefault="00AE13F9" w:rsidP="001D0FBF">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8B0281" w:rsidRPr="000D1557">
              <w:rPr>
                <w:b/>
              </w:rPr>
              <w:t xml:space="preserve"> ,</w:t>
            </w:r>
          </w:p>
          <w:p w:rsidR="008B0281" w:rsidRDefault="00AE13F9" w:rsidP="001D0FBF">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8B0281" w:rsidRPr="000D1557">
              <w:rPr>
                <w:b/>
              </w:rPr>
              <w:t xml:space="preserve"> </w:t>
            </w:r>
            <w:r w:rsidR="008B0281">
              <w:rPr>
                <w:b/>
              </w:rPr>
              <w:t>,</w:t>
            </w:r>
          </w:p>
          <w:p w:rsidR="008B0281" w:rsidRPr="000D1557" w:rsidRDefault="008B0281" w:rsidP="001D0FBF">
            <w:pPr>
              <w:rPr>
                <w:rStyle w:val="Strong"/>
              </w:rPr>
            </w:pPr>
            <w:r>
              <w:rPr>
                <w:rStyle w:val="Strong"/>
              </w:rPr>
              <w:t>w</w:t>
            </w:r>
            <w:r w:rsidRPr="000D1557">
              <w:rPr>
                <w:rStyle w:val="Strong"/>
              </w:rPr>
              <w:t>here:</w:t>
            </w:r>
          </w:p>
          <w:p w:rsidR="008B0281" w:rsidRPr="000D1557" w:rsidRDefault="00AE13F9" w:rsidP="001D0FBF">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8B0281" w:rsidRPr="000D1557">
              <w:rPr>
                <w:rStyle w:val="Strong"/>
              </w:rPr>
              <w:t xml:space="preserve"> is the timing estimate derived from source </w:t>
            </w:r>
            <m:oMath>
              <m:r>
                <w:rPr>
                  <w:rStyle w:val="Strong"/>
                  <w:rFonts w:ascii="Cambria Math" w:hAnsi="Cambria Math"/>
                </w:rPr>
                <m:t>i</m:t>
              </m:r>
            </m:oMath>
            <w:r w:rsidR="008B0281" w:rsidRPr="000D1557">
              <w:rPr>
                <w:rStyle w:val="Strong"/>
              </w:rPr>
              <w:t>,</w:t>
            </w:r>
          </w:p>
          <w:p w:rsidR="008B0281" w:rsidRPr="000D1557" w:rsidRDefault="00AE13F9" w:rsidP="001D0FBF">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8B0281" w:rsidRPr="000D1557">
              <w:rPr>
                <w:rStyle w:val="Strong"/>
              </w:rPr>
              <w:t xml:space="preserve"> is the timing estimate derived from source </w:t>
            </w:r>
            <m:oMath>
              <m:r>
                <w:rPr>
                  <w:rStyle w:val="Strong"/>
                  <w:rFonts w:ascii="Cambria Math" w:hAnsi="Cambria Math"/>
                </w:rPr>
                <m:t>j</m:t>
              </m:r>
            </m:oMath>
            <w:r w:rsidR="008B0281" w:rsidRPr="000D1557">
              <w:rPr>
                <w:rStyle w:val="Strong"/>
              </w:rPr>
              <w:t>,</w:t>
            </w:r>
          </w:p>
          <w:p w:rsidR="008B0281" w:rsidRPr="000D1557" w:rsidRDefault="00AE13F9" w:rsidP="001D0FBF">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8B0281" w:rsidRPr="000D1557">
              <w:rPr>
                <w:rStyle w:val="Strong"/>
              </w:rPr>
              <w:t xml:space="preserve"> is a weighting factor for the timing estimate derived from source </w:t>
            </w:r>
            <m:oMath>
              <m:r>
                <w:rPr>
                  <w:rStyle w:val="Strong"/>
                  <w:rFonts w:ascii="Cambria Math" w:hAnsi="Cambria Math"/>
                </w:rPr>
                <m:t>i</m:t>
              </m:r>
            </m:oMath>
            <w:r w:rsidR="008B0281" w:rsidRPr="000D1557">
              <w:rPr>
                <w:rStyle w:val="Strong"/>
              </w:rPr>
              <w:t>,</w:t>
            </w:r>
          </w:p>
          <w:p w:rsidR="008B0281" w:rsidRPr="000D1557" w:rsidRDefault="00AE13F9" w:rsidP="001D0FBF">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8B0281" w:rsidRPr="000D1557">
              <w:rPr>
                <w:rStyle w:val="Strong"/>
              </w:rPr>
              <w:t xml:space="preserve"> </w:t>
            </w:r>
            <w:proofErr w:type="gramStart"/>
            <w:r w:rsidR="008B0281" w:rsidRPr="000D1557">
              <w:rPr>
                <w:rStyle w:val="Strong"/>
              </w:rPr>
              <w:t>is</w:t>
            </w:r>
            <w:proofErr w:type="gramEnd"/>
            <w:r w:rsidR="008B0281" w:rsidRPr="000D1557">
              <w:rPr>
                <w:rStyle w:val="Strong"/>
              </w:rPr>
              <w:t xml:space="preserve"> a weighting factor for the frequency estimate derived from source j.</w:t>
            </w:r>
          </w:p>
          <w:p w:rsidR="008B0281" w:rsidRPr="00A11C09" w:rsidRDefault="008B0281" w:rsidP="001D0FBF">
            <w:pPr>
              <w:rPr>
                <w:rStyle w:val="Strong"/>
              </w:rPr>
            </w:pPr>
          </w:p>
          <w:p w:rsidR="008B0281" w:rsidRPr="00A11C09" w:rsidRDefault="008B0281" w:rsidP="001D0FBF">
            <w:pPr>
              <w:rPr>
                <w:rStyle w:val="Strong"/>
              </w:rPr>
            </w:pPr>
            <w:r w:rsidRPr="00A11C09">
              <w:rPr>
                <w:rStyle w:val="Strong"/>
              </w:rPr>
              <w:t>The weighting factors are up to the implementation.</w:t>
            </w:r>
          </w:p>
          <w:p w:rsidR="008B0281" w:rsidRPr="004F4239" w:rsidRDefault="008B0281" w:rsidP="001D0FBF">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8B0281" w:rsidRDefault="008B0281" w:rsidP="001D0FBF">
            <w:pPr>
              <w:rPr>
                <w:rStyle w:val="Strong"/>
              </w:rPr>
            </w:pPr>
            <w:r w:rsidRPr="004F4239">
              <w:rPr>
                <w:rStyle w:val="Strong"/>
              </w:rPr>
              <w:t xml:space="preserve">An IAB nodes provides to its child nodes </w:t>
            </w:r>
            <w:proofErr w:type="gramStart"/>
            <w:r w:rsidRPr="004F4239">
              <w:rPr>
                <w:rStyle w:val="Strong"/>
              </w:rPr>
              <w:t>an</w:t>
            </w:r>
            <w:proofErr w:type="gramEnd"/>
            <w:r w:rsidRPr="004F4239">
              <w:rPr>
                <w:rStyle w:val="Strong"/>
              </w:rPr>
              <w:t xml:space="preserve">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8B0281" w:rsidRDefault="008B0281" w:rsidP="001D0FBF">
            <w:pPr>
              <w:rPr>
                <w:rStyle w:val="Strong"/>
              </w:rPr>
            </w:pPr>
            <w:r>
              <w:rPr>
                <w:rStyle w:val="Strong"/>
              </w:rPr>
              <w:t xml:space="preserve">FFS the range, values, and update / communication frequency </w:t>
            </w:r>
            <w:proofErr w:type="gramStart"/>
            <w:r>
              <w:rPr>
                <w:rStyle w:val="Strong"/>
              </w:rPr>
              <w:t xml:space="preserve">of </w:t>
            </w:r>
            <w:proofErr w:type="gramEnd"/>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8B0281" w:rsidRPr="004F4239" w:rsidRDefault="008B0281" w:rsidP="001D0FBF">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8B0281" w:rsidRPr="009A5843" w:rsidRDefault="008B0281" w:rsidP="001D0FBF">
            <w:pPr>
              <w:rPr>
                <w:b/>
              </w:rPr>
            </w:pPr>
            <w:r w:rsidRPr="004F4239">
              <w:rPr>
                <w:rStyle w:val="Strong"/>
              </w:rPr>
              <w:t>An</w:t>
            </w:r>
            <w:r>
              <w:rPr>
                <w:rStyle w:val="Strong"/>
              </w:rPr>
              <w:t xml:space="preserve"> IAB with multiple parents treats each parent as a separate OTA synchronization source.</w:t>
            </w:r>
          </w:p>
        </w:tc>
      </w:tr>
    </w:tbl>
    <w:p w:rsidR="008B0281" w:rsidRDefault="008B0281" w:rsidP="008B0281">
      <w:pPr>
        <w:pStyle w:val="YJ--"/>
        <w:spacing w:before="540" w:after="360"/>
        <w:ind w:firstLine="400"/>
        <w:rPr>
          <w:rFonts w:ascii="Arial" w:eastAsia="SimHei" w:hAnsi="Arial"/>
          <w:lang w:eastAsia="zh-CN"/>
        </w:rPr>
      </w:pPr>
      <w:r>
        <w:rPr>
          <w:rFonts w:eastAsia="SimHei"/>
          <w:lang w:eastAsia="zh-CN"/>
        </w:rPr>
        <w:br w:type="page"/>
      </w:r>
    </w:p>
    <w:p w:rsidR="00DE1043" w:rsidRDefault="008B0281"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Annex B</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EB0111" w:rsidRPr="00E4245E" w:rsidRDefault="00EB0111" w:rsidP="00454D52">
      <w:pPr>
        <w:pStyle w:val="ListParagraph"/>
        <w:numPr>
          <w:ilvl w:val="0"/>
          <w:numId w:val="11"/>
        </w:numPr>
        <w:jc w:val="left"/>
      </w:pPr>
      <w:r w:rsidRPr="00E4245E">
        <w:t xml:space="preserve">The setting of </w:t>
      </w:r>
      <w:proofErr w:type="spellStart"/>
      <w:r w:rsidRPr="00E4245E">
        <w:t>T_delta</w:t>
      </w:r>
      <w:proofErr w:type="spellEnd"/>
      <w:r w:rsidRPr="00E4245E">
        <w:t xml:space="preserve"> is not necessarily specified. </w:t>
      </w:r>
    </w:p>
    <w:p w:rsidR="00EB0111" w:rsidRPr="00E4245E" w:rsidRDefault="00EB0111" w:rsidP="00454D52">
      <w:pPr>
        <w:pStyle w:val="ListParagraph"/>
        <w:numPr>
          <w:ilvl w:val="0"/>
          <w:numId w:val="11"/>
        </w:numPr>
        <w:jc w:val="left"/>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EB0111" w:rsidRPr="008B531F" w:rsidRDefault="00EB0111" w:rsidP="00454D52">
      <w:pPr>
        <w:pStyle w:val="ListParagraph"/>
        <w:numPr>
          <w:ilvl w:val="0"/>
          <w:numId w:val="11"/>
        </w:numPr>
        <w:jc w:val="left"/>
      </w:pPr>
      <w:r w:rsidRPr="00E4245E">
        <w:t>Send LS to RAN4 for timing clarification. (</w:t>
      </w:r>
      <w:proofErr w:type="spellStart"/>
      <w:r w:rsidRPr="00E4245E">
        <w:t>Xinghua</w:t>
      </w:r>
      <w:proofErr w:type="spellEnd"/>
      <w:r w:rsidRPr="00E4245E">
        <w:t xml:space="preserve">, Huawei)  </w:t>
      </w:r>
      <w:hyperlink r:id="rId10"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454D52">
      <w:pPr>
        <w:pStyle w:val="ListParagraph"/>
        <w:numPr>
          <w:ilvl w:val="1"/>
          <w:numId w:val="11"/>
        </w:numPr>
        <w:jc w:val="left"/>
      </w:pPr>
      <w:proofErr w:type="spellStart"/>
      <w:r w:rsidRPr="008B531F">
        <w:t>IAB_</w:t>
      </w:r>
      <w:r w:rsidRPr="008B531F">
        <w:rPr>
          <w:strike/>
          <w:color w:val="FF0000"/>
          <w:u w:val="single"/>
        </w:rPr>
        <w:t>c</w:t>
      </w:r>
      <w:r w:rsidRPr="008B531F">
        <w:rPr>
          <w:color w:val="FF0000"/>
          <w:u w:val="single"/>
        </w:rPr>
        <w:t>C</w:t>
      </w:r>
      <w:r w:rsidRPr="008B531F">
        <w:t>ore</w:t>
      </w:r>
      <w:proofErr w:type="spellEnd"/>
    </w:p>
    <w:p w:rsidR="00EB0111" w:rsidRPr="008B531F" w:rsidRDefault="00EB0111" w:rsidP="00454D52">
      <w:pPr>
        <w:pStyle w:val="ListParagraph"/>
        <w:numPr>
          <w:ilvl w:val="1"/>
          <w:numId w:val="11"/>
        </w:numPr>
        <w:jc w:val="left"/>
      </w:pPr>
      <w:r w:rsidRPr="008B531F">
        <w:t>Fix meeting location for the August meeting</w:t>
      </w:r>
    </w:p>
    <w:p w:rsidR="00EB0111" w:rsidRDefault="00EB0111" w:rsidP="00454D52">
      <w:pPr>
        <w:pStyle w:val="ListParagraph"/>
        <w:numPr>
          <w:ilvl w:val="1"/>
          <w:numId w:val="11"/>
        </w:numPr>
        <w:jc w:val="left"/>
      </w:pPr>
      <w:r w:rsidRPr="008B531F">
        <w:t xml:space="preserve">Fix the top blue box in the </w:t>
      </w:r>
      <w:proofErr w:type="spellStart"/>
      <w:r w:rsidRPr="008B531F">
        <w:t>appendex</w:t>
      </w:r>
      <w:proofErr w:type="spellEnd"/>
      <w:r w:rsidRPr="008B531F">
        <w:t xml:space="preserve"> from UL to DL</w:t>
      </w:r>
    </w:p>
    <w:p w:rsidR="00EB0111" w:rsidRPr="00EB0111" w:rsidRDefault="00EB0111" w:rsidP="00EB0111">
      <w:pPr>
        <w:pStyle w:val="ListParagraph"/>
      </w:pPr>
      <w:r>
        <w:t xml:space="preserve">Final LS in </w:t>
      </w:r>
      <w:hyperlink r:id="rId11"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D80D72">
      <w:pPr>
        <w:numPr>
          <w:ilvl w:val="0"/>
          <w:numId w:val="12"/>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w:t>
      </w:r>
      <w:proofErr w:type="spellStart"/>
      <w:r w:rsidRPr="00E4245E">
        <w:t>Tx</w:t>
      </w:r>
      <w:proofErr w:type="spellEnd"/>
      <w:r w:rsidRPr="00E4245E">
        <w:t xml:space="preserve">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proofErr w:type="spellStart"/>
      <w:r w:rsidRPr="00A57A35">
        <w:t>T_delta</w:t>
      </w:r>
      <w:proofErr w:type="spellEnd"/>
      <w:r w:rsidRPr="00A57A35">
        <w:t xml:space="preserve"> is indicated by a parent to the child node </w:t>
      </w:r>
      <w:r w:rsidRPr="008A3352">
        <w:t>independently from</w:t>
      </w:r>
      <w:r w:rsidRPr="00A57A35">
        <w:t xml:space="preserve"> the existing Rel.15 TA indication from the parent node used to set the UL </w:t>
      </w:r>
      <w:proofErr w:type="spellStart"/>
      <w:r w:rsidRPr="00A57A35">
        <w:t>Tx</w:t>
      </w:r>
      <w:proofErr w:type="spellEnd"/>
      <w:r w:rsidRPr="00A57A35">
        <w:t xml:space="preserve"> timing of the child IAB node’s MT </w:t>
      </w:r>
    </w:p>
    <w:p w:rsidR="00A15229" w:rsidRPr="00A57A35" w:rsidRDefault="00A15229" w:rsidP="00A15229">
      <w:pPr>
        <w:numPr>
          <w:ilvl w:val="1"/>
          <w:numId w:val="7"/>
        </w:numPr>
        <w:overflowPunct/>
        <w:autoSpaceDE/>
        <w:autoSpaceDN/>
        <w:adjustRightInd/>
        <w:spacing w:line="240" w:lineRule="auto"/>
        <w:textAlignment w:val="auto"/>
      </w:pPr>
      <w:proofErr w:type="spellStart"/>
      <w:r w:rsidRPr="00A57A35">
        <w:t>T_delta</w:t>
      </w:r>
      <w:proofErr w:type="spellEnd"/>
      <w:r w:rsidRPr="00A57A35">
        <w:t xml:space="preserve">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lastRenderedPageBreak/>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E5047F">
        <w:rPr>
          <w:b/>
        </w:rPr>
        <w:t>R1-1903693</w:t>
      </w:r>
      <w:r w:rsidRPr="00E5047F">
        <w:t xml:space="preserve"> (</w:t>
      </w:r>
      <w:proofErr w:type="spellStart"/>
      <w:r w:rsidRPr="00E5047F">
        <w:t>Xinghua</w:t>
      </w:r>
      <w:proofErr w:type="spellEnd"/>
      <w:r w:rsidRPr="00E5047F">
        <w:t>, Huawei)</w:t>
      </w:r>
      <w:r>
        <w:t xml:space="preserve">, approved with final LS in </w:t>
      </w:r>
      <w:r w:rsidRPr="00E5047F">
        <w:rPr>
          <w:highlight w:val="green"/>
        </w:rPr>
        <w:t>R1-1903810</w:t>
      </w:r>
    </w:p>
    <w:p w:rsidR="00A15229" w:rsidRPr="00A15229" w:rsidRDefault="00A15229" w:rsidP="00D80D72">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 xml:space="preserve">An IAB node should set its DL TX timing ahead of its DL Rx timing by TA/2 + </w:t>
      </w:r>
      <w:proofErr w:type="spellStart"/>
      <w:r w:rsidRPr="0004553A">
        <w:t>T_delta</w:t>
      </w:r>
      <w:proofErr w:type="spellEnd"/>
    </w:p>
    <w:p w:rsidR="00A15229" w:rsidRDefault="00A15229" w:rsidP="00454D52">
      <w:pPr>
        <w:numPr>
          <w:ilvl w:val="0"/>
          <w:numId w:val="9"/>
        </w:numPr>
        <w:overflowPunct/>
        <w:autoSpaceDE/>
        <w:autoSpaceDN/>
        <w:adjustRightInd/>
        <w:spacing w:line="240" w:lineRule="auto"/>
        <w:jc w:val="left"/>
        <w:textAlignment w:val="auto"/>
      </w:pPr>
      <w:proofErr w:type="spellStart"/>
      <w:r w:rsidRPr="0004553A">
        <w:t>T_delta</w:t>
      </w:r>
      <w:proofErr w:type="spellEnd"/>
      <w:r w:rsidRPr="0004553A">
        <w:t xml:space="preserve"> is signalled from the parent node, where the value is intended to account for factors such the offset between parent DL </w:t>
      </w:r>
      <w:proofErr w:type="spellStart"/>
      <w:proofErr w:type="gramStart"/>
      <w:r w:rsidRPr="0004553A">
        <w:t>Tx</w:t>
      </w:r>
      <w:proofErr w:type="spellEnd"/>
      <w:proofErr w:type="gramEnd"/>
      <w:r w:rsidRPr="0004553A">
        <w:t xml:space="preserve"> and UL Rx, if any due to factors such as </w:t>
      </w:r>
      <w:proofErr w:type="spellStart"/>
      <w:r w:rsidRPr="0004553A">
        <w:t>Tx</w:t>
      </w:r>
      <w:proofErr w:type="spellEnd"/>
      <w:r w:rsidRPr="0004553A">
        <w:t xml:space="preserve">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 xml:space="preserve">TA is the timing gap between UL </w:t>
      </w:r>
      <w:proofErr w:type="spellStart"/>
      <w:r w:rsidRPr="00F33B09">
        <w:t>Tx</w:t>
      </w:r>
      <w:proofErr w:type="spellEnd"/>
      <w:r w:rsidRPr="00F33B09">
        <w:t xml:space="preserve">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aperiodic/periodic updates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D80D72">
      <w:pPr>
        <w:pStyle w:val="References"/>
        <w:numPr>
          <w:ilvl w:val="0"/>
          <w:numId w:val="0"/>
        </w:numPr>
        <w:tabs>
          <w:tab w:val="clear" w:pos="360"/>
        </w:tabs>
        <w:snapToGrid w:val="0"/>
        <w:spacing w:beforeLines="50" w:before="180" w:afterLines="50" w:after="180" w:line="240" w:lineRule="auto"/>
        <w:rPr>
          <w:szCs w:val="20"/>
          <w:lang w:val="en-GB" w:eastAsia="zh-CN"/>
        </w:rPr>
      </w:pPr>
    </w:p>
    <w:p w:rsidR="00F67A95" w:rsidRDefault="00F67A95">
      <w:pPr>
        <w:overflowPunct/>
        <w:autoSpaceDE/>
        <w:autoSpaceDN/>
        <w:adjustRightInd/>
        <w:spacing w:after="160"/>
        <w:jc w:val="left"/>
        <w:textAlignment w:val="auto"/>
        <w:rPr>
          <w:lang w:eastAsia="zh-CN"/>
        </w:rPr>
      </w:pPr>
      <w:r>
        <w:rPr>
          <w:lang w:eastAsia="zh-CN"/>
        </w:rPr>
        <w:br w:type="page"/>
      </w:r>
    </w:p>
    <w:p w:rsidR="00223211" w:rsidRDefault="00223211"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 xml:space="preserve">Annex C. RAN4 agreements in RAN4 </w:t>
      </w:r>
      <w:r w:rsidR="00933EDF">
        <w:rPr>
          <w:rFonts w:eastAsia="SimHei"/>
          <w:sz w:val="32"/>
          <w:szCs w:val="30"/>
          <w:lang w:val="en-US" w:eastAsia="zh-CN"/>
        </w:rPr>
        <w:t>#91</w:t>
      </w:r>
      <w:r w:rsidR="00AF51FF">
        <w:rPr>
          <w:rFonts w:eastAsia="SimHei"/>
          <w:sz w:val="32"/>
          <w:szCs w:val="30"/>
          <w:lang w:val="en-US" w:eastAsia="zh-CN"/>
        </w:rPr>
        <w:t xml:space="preserve"> (</w:t>
      </w:r>
      <w:r w:rsidR="00AF51FF">
        <w:rPr>
          <w:rFonts w:eastAsia="SimHei" w:hint="eastAsia"/>
          <w:sz w:val="32"/>
          <w:szCs w:val="30"/>
          <w:lang w:val="en-US" w:eastAsia="zh-CN"/>
        </w:rPr>
        <w:t>R</w:t>
      </w:r>
      <w:r w:rsidR="00AF51FF">
        <w:rPr>
          <w:rFonts w:eastAsia="SimHei"/>
          <w:sz w:val="32"/>
          <w:szCs w:val="30"/>
          <w:lang w:val="en-US" w:eastAsia="zh-CN"/>
        </w:rPr>
        <w:t>4-1907732)</w:t>
      </w:r>
    </w:p>
    <w:p w:rsidR="00AF51FF" w:rsidRPr="009D6967" w:rsidRDefault="00AF51FF" w:rsidP="009D6967">
      <w:pPr>
        <w:pStyle w:val="NormalWeb"/>
        <w:spacing w:after="240" w:afterAutospacing="0"/>
        <w:rPr>
          <w:sz w:val="22"/>
          <w:szCs w:val="22"/>
        </w:rPr>
      </w:pPr>
      <w:r w:rsidRPr="009D6967">
        <w:rPr>
          <w:b/>
          <w:sz w:val="22"/>
          <w:szCs w:val="22"/>
          <w:u w:val="single"/>
        </w:rPr>
        <w:t>Way Forward on OTA Time Alignment</w:t>
      </w:r>
      <w:r w:rsidRPr="009D6967">
        <w:rPr>
          <w:sz w:val="22"/>
          <w:szCs w:val="22"/>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At least the following factors need to be considered for deciding the 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 xml:space="preserve">  Errors associated with the e</w:t>
      </w:r>
      <w:proofErr w:type="spellStart"/>
      <w:r w:rsidRPr="009D6967">
        <w:rPr>
          <w:sz w:val="22"/>
          <w:szCs w:val="22"/>
          <w:lang w:val="en-GB"/>
        </w:rPr>
        <w:t>xisting</w:t>
      </w:r>
      <w:proofErr w:type="spellEnd"/>
      <w:r w:rsidRPr="009D6967">
        <w:rPr>
          <w:sz w:val="22"/>
          <w:szCs w:val="22"/>
          <w:lang w:val="en-GB"/>
        </w:rPr>
        <w:t xml:space="preserve"> TA mechanism (in Rel-15):</w:t>
      </w:r>
    </w:p>
    <w:p w:rsidR="005217DF" w:rsidRPr="009D6967" w:rsidRDefault="009D6967" w:rsidP="009D6967">
      <w:pPr>
        <w:pStyle w:val="NormalWeb"/>
        <w:numPr>
          <w:ilvl w:val="2"/>
          <w:numId w:val="23"/>
        </w:numPr>
        <w:rPr>
          <w:sz w:val="22"/>
          <w:szCs w:val="22"/>
        </w:rPr>
      </w:pPr>
      <w:r w:rsidRPr="009D6967">
        <w:rPr>
          <w:sz w:val="22"/>
          <w:szCs w:val="22"/>
        </w:rPr>
        <w:t>Bias in N</w:t>
      </w:r>
      <w:r w:rsidRPr="009D6967">
        <w:rPr>
          <w:sz w:val="22"/>
          <w:szCs w:val="22"/>
          <w:vertAlign w:val="subscript"/>
        </w:rPr>
        <w:t>TA</w:t>
      </w:r>
      <w:r w:rsidRPr="009D6967">
        <w:rPr>
          <w:sz w:val="22"/>
          <w:szCs w:val="22"/>
        </w:rPr>
        <w:t>.</w:t>
      </w:r>
    </w:p>
    <w:p w:rsidR="005217DF" w:rsidRPr="009D6967" w:rsidRDefault="009D6967" w:rsidP="009D6967">
      <w:pPr>
        <w:pStyle w:val="NormalWeb"/>
        <w:numPr>
          <w:ilvl w:val="2"/>
          <w:numId w:val="23"/>
        </w:numPr>
        <w:rPr>
          <w:sz w:val="22"/>
          <w:szCs w:val="22"/>
        </w:rPr>
      </w:pPr>
      <w:r w:rsidRPr="009D6967">
        <w:rPr>
          <w:sz w:val="22"/>
          <w:szCs w:val="22"/>
          <w:lang w:val="en-GB"/>
        </w:rPr>
        <w:t>TA command resolution.</w:t>
      </w:r>
    </w:p>
    <w:p w:rsidR="005217DF" w:rsidRPr="009D6967" w:rsidRDefault="009D6967" w:rsidP="009D6967">
      <w:pPr>
        <w:pStyle w:val="NormalWeb"/>
        <w:numPr>
          <w:ilvl w:val="1"/>
          <w:numId w:val="23"/>
        </w:numPr>
        <w:rPr>
          <w:sz w:val="22"/>
          <w:szCs w:val="22"/>
        </w:rPr>
      </w:pPr>
      <w:r w:rsidRPr="009D6967">
        <w:rPr>
          <w:sz w:val="22"/>
          <w:szCs w:val="22"/>
          <w:lang w:val="sv-SE"/>
        </w:rPr>
        <w:t xml:space="preserve">The granularity of T_delta shall be finer than the granularity of TA command. </w:t>
      </w:r>
    </w:p>
    <w:p w:rsidR="005217DF" w:rsidRPr="009D6967" w:rsidRDefault="009D6967" w:rsidP="009D6967">
      <w:pPr>
        <w:pStyle w:val="NormalWeb"/>
        <w:numPr>
          <w:ilvl w:val="0"/>
          <w:numId w:val="23"/>
        </w:numPr>
        <w:rPr>
          <w:sz w:val="22"/>
          <w:szCs w:val="22"/>
        </w:rPr>
      </w:pPr>
      <w:r w:rsidRPr="009D6967">
        <w:rPr>
          <w:sz w:val="22"/>
          <w:szCs w:val="22"/>
          <w:lang w:val="sv-SE"/>
        </w:rPr>
        <w:t>IAB OTA synchronization:</w:t>
      </w:r>
    </w:p>
    <w:p w:rsidR="005217DF" w:rsidRPr="009D6967" w:rsidRDefault="009D6967" w:rsidP="009D6967">
      <w:pPr>
        <w:pStyle w:val="NormalWeb"/>
        <w:numPr>
          <w:ilvl w:val="1"/>
          <w:numId w:val="23"/>
        </w:numPr>
        <w:rPr>
          <w:sz w:val="22"/>
          <w:szCs w:val="22"/>
        </w:rPr>
      </w:pPr>
      <w:r w:rsidRPr="009D6967">
        <w:rPr>
          <w:sz w:val="22"/>
          <w:szCs w:val="22"/>
          <w:lang w:val="sv-SE"/>
        </w:rPr>
        <w:t>Option 1: Do not specify OTA synchronization (OTA-S) accuracy for IAB node.</w:t>
      </w:r>
    </w:p>
    <w:p w:rsidR="005217DF" w:rsidRPr="009D6967" w:rsidRDefault="009D6967" w:rsidP="009D6967">
      <w:pPr>
        <w:pStyle w:val="NormalWeb"/>
        <w:numPr>
          <w:ilvl w:val="1"/>
          <w:numId w:val="23"/>
        </w:numPr>
        <w:rPr>
          <w:sz w:val="22"/>
          <w:szCs w:val="22"/>
        </w:rPr>
      </w:pPr>
      <w:r w:rsidRPr="009D6967">
        <w:rPr>
          <w:sz w:val="22"/>
          <w:szCs w:val="22"/>
          <w:lang w:val="sv-SE"/>
        </w:rPr>
        <w:t>Option 2: Specify OTA-S accuracy for IAB node.</w:t>
      </w:r>
    </w:p>
    <w:p w:rsidR="005217DF" w:rsidRPr="009D6967" w:rsidRDefault="009D6967" w:rsidP="009D6967">
      <w:pPr>
        <w:pStyle w:val="NormalWeb"/>
        <w:numPr>
          <w:ilvl w:val="1"/>
          <w:numId w:val="23"/>
        </w:numPr>
        <w:rPr>
          <w:sz w:val="22"/>
          <w:szCs w:val="22"/>
        </w:rPr>
      </w:pPr>
      <w:r w:rsidRPr="009D6967">
        <w:rPr>
          <w:sz w:val="22"/>
          <w:szCs w:val="22"/>
        </w:rPr>
        <w:t>Factors impacting OTA-S accuracy need to be considered for deciding one of the options.</w:t>
      </w:r>
    </w:p>
    <w:p w:rsidR="009D6967" w:rsidRPr="009D6967" w:rsidRDefault="009D6967" w:rsidP="009D6967">
      <w:pPr>
        <w:pStyle w:val="NormalWeb"/>
        <w:spacing w:after="240" w:afterAutospacing="0"/>
        <w:rPr>
          <w:sz w:val="22"/>
          <w:szCs w:val="22"/>
        </w:rPr>
      </w:pPr>
      <w:r w:rsidRPr="009D6967">
        <w:rPr>
          <w:b/>
          <w:sz w:val="22"/>
          <w:szCs w:val="22"/>
          <w:u w:val="single"/>
        </w:rPr>
        <w:t>Way Forward on IAB RRM</w:t>
      </w:r>
      <w:r w:rsidRPr="009D6967">
        <w:rPr>
          <w:sz w:val="22"/>
          <w:szCs w:val="22"/>
        </w:rPr>
        <w:t xml:space="preserve">: </w:t>
      </w:r>
    </w:p>
    <w:p w:rsidR="005217DF" w:rsidRPr="009D6967" w:rsidRDefault="009D6967" w:rsidP="009D6967">
      <w:pPr>
        <w:pStyle w:val="NormalWeb"/>
        <w:numPr>
          <w:ilvl w:val="0"/>
          <w:numId w:val="26"/>
        </w:numPr>
        <w:spacing w:after="240"/>
        <w:rPr>
          <w:sz w:val="22"/>
          <w:szCs w:val="22"/>
        </w:rPr>
      </w:pPr>
      <w:r w:rsidRPr="009D6967">
        <w:rPr>
          <w:sz w:val="22"/>
          <w:szCs w:val="22"/>
          <w:lang w:val="sv-SE"/>
        </w:rPr>
        <w:t>Access Link (AL):</w:t>
      </w:r>
    </w:p>
    <w:p w:rsidR="005217DF" w:rsidRPr="009D6967" w:rsidRDefault="009D6967" w:rsidP="009D6967">
      <w:pPr>
        <w:pStyle w:val="NormalWeb"/>
        <w:numPr>
          <w:ilvl w:val="1"/>
          <w:numId w:val="24"/>
        </w:numPr>
        <w:spacing w:after="240"/>
        <w:rPr>
          <w:sz w:val="22"/>
          <w:szCs w:val="22"/>
        </w:rPr>
      </w:pPr>
      <w:r w:rsidRPr="009D6967">
        <w:rPr>
          <w:sz w:val="22"/>
          <w:szCs w:val="22"/>
          <w:lang w:val="sv-SE"/>
        </w:rPr>
        <w:t xml:space="preserve"> </w:t>
      </w:r>
      <w:r w:rsidRPr="009D6967">
        <w:rPr>
          <w:sz w:val="22"/>
          <w:szCs w:val="22"/>
        </w:rPr>
        <w:t>A UE served by an IAB node on the access link (</w:t>
      </w:r>
      <w:proofErr w:type="spellStart"/>
      <w:r w:rsidRPr="009D6967">
        <w:rPr>
          <w:sz w:val="22"/>
          <w:szCs w:val="22"/>
        </w:rPr>
        <w:t>Uu</w:t>
      </w:r>
      <w:proofErr w:type="spellEnd"/>
      <w:r w:rsidRPr="009D6967">
        <w:rPr>
          <w:sz w:val="22"/>
          <w:szCs w:val="22"/>
        </w:rPr>
        <w:t>) shall meet existing RRM requirements for the access link (</w:t>
      </w:r>
      <w:proofErr w:type="spellStart"/>
      <w:r w:rsidRPr="009D6967">
        <w:rPr>
          <w:sz w:val="22"/>
          <w:szCs w:val="22"/>
        </w:rPr>
        <w:t>Uu</w:t>
      </w:r>
      <w:proofErr w:type="spellEnd"/>
      <w:r w:rsidRPr="009D6967">
        <w:rPr>
          <w:sz w:val="22"/>
          <w:szCs w:val="22"/>
        </w:rPr>
        <w:t xml:space="preserve">) defined in 38.133 and 36.133 (related to EN-DC or NE-DC). </w:t>
      </w:r>
    </w:p>
    <w:p w:rsidR="009D6967" w:rsidRDefault="009D6967" w:rsidP="009D6967">
      <w:pPr>
        <w:pStyle w:val="NormalWeb"/>
        <w:numPr>
          <w:ilvl w:val="2"/>
          <w:numId w:val="24"/>
        </w:numPr>
        <w:spacing w:after="240"/>
        <w:rPr>
          <w:sz w:val="22"/>
          <w:szCs w:val="22"/>
        </w:rPr>
      </w:pPr>
      <w:r w:rsidRPr="009D6967">
        <w:rPr>
          <w:sz w:val="22"/>
          <w:szCs w:val="22"/>
        </w:rPr>
        <w:t>No additional requirements related to UE operation on the access link are needed.</w:t>
      </w:r>
    </w:p>
    <w:p w:rsidR="005217DF" w:rsidRPr="009D6967" w:rsidRDefault="009D6967" w:rsidP="009D6967">
      <w:pPr>
        <w:pStyle w:val="NormalWeb"/>
        <w:numPr>
          <w:ilvl w:val="0"/>
          <w:numId w:val="24"/>
        </w:numPr>
        <w:spacing w:after="240"/>
        <w:rPr>
          <w:sz w:val="22"/>
          <w:szCs w:val="22"/>
        </w:rPr>
      </w:pPr>
      <w:r w:rsidRPr="009D6967">
        <w:rPr>
          <w:sz w:val="22"/>
          <w:szCs w:val="22"/>
        </w:rPr>
        <w:t>Backhaul link (BL):</w:t>
      </w:r>
    </w:p>
    <w:p w:rsidR="005217DF" w:rsidRPr="009D6967" w:rsidRDefault="009D6967" w:rsidP="009D6967">
      <w:pPr>
        <w:pStyle w:val="NormalWeb"/>
        <w:numPr>
          <w:ilvl w:val="1"/>
          <w:numId w:val="24"/>
        </w:numPr>
        <w:spacing w:after="240"/>
        <w:rPr>
          <w:sz w:val="22"/>
          <w:szCs w:val="22"/>
        </w:rPr>
      </w:pPr>
      <w:r w:rsidRPr="009D6967">
        <w:rPr>
          <w:sz w:val="22"/>
          <w:szCs w:val="22"/>
        </w:rPr>
        <w:t>It is FFS whether any RRM requirement need to be specified for IAB node and identify type of RRM requirement(s) (if need to be specified).</w:t>
      </w:r>
    </w:p>
    <w:p w:rsidR="009D6967" w:rsidRPr="009D6967" w:rsidRDefault="009D6967" w:rsidP="009D6967">
      <w:pPr>
        <w:pStyle w:val="NormalWeb"/>
        <w:spacing w:after="240" w:afterAutospacing="0"/>
        <w:ind w:left="360"/>
        <w:rPr>
          <w:sz w:val="22"/>
          <w:szCs w:val="22"/>
        </w:rPr>
      </w:pPr>
    </w:p>
    <w:p w:rsidR="009D6967" w:rsidRPr="00AF51FF" w:rsidRDefault="009D6967" w:rsidP="009D6967">
      <w:pPr>
        <w:pStyle w:val="NormalWeb"/>
      </w:pPr>
    </w:p>
    <w:p w:rsidR="00933EDF" w:rsidRPr="009D6967" w:rsidRDefault="00933EDF" w:rsidP="00933EDF">
      <w:pPr>
        <w:pStyle w:val="YJ--"/>
        <w:spacing w:before="540" w:after="360"/>
        <w:ind w:firstLineChars="0" w:firstLine="0"/>
        <w:rPr>
          <w:rFonts w:eastAsia="SimHei"/>
          <w:lang w:eastAsia="zh-CN"/>
        </w:rPr>
      </w:pPr>
    </w:p>
    <w:p w:rsidR="00F67A95" w:rsidRPr="00223211" w:rsidRDefault="00F67A95" w:rsidP="00C263BC">
      <w:pPr>
        <w:pStyle w:val="References"/>
        <w:numPr>
          <w:ilvl w:val="0"/>
          <w:numId w:val="0"/>
        </w:numPr>
        <w:tabs>
          <w:tab w:val="clear" w:pos="360"/>
        </w:tabs>
        <w:snapToGrid w:val="0"/>
        <w:spacing w:beforeLines="50" w:before="180" w:afterLines="50" w:after="180" w:line="240" w:lineRule="auto"/>
        <w:rPr>
          <w:szCs w:val="20"/>
          <w:lang w:eastAsia="zh-CN"/>
        </w:rPr>
      </w:pPr>
    </w:p>
    <w:sectPr w:rsidR="00F67A95" w:rsidRPr="00223211" w:rsidSect="003B0A55">
      <w:footerReference w:type="default" r:id="rId1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D80" w:rsidRDefault="001D1D80">
      <w:pPr>
        <w:spacing w:after="0" w:line="240" w:lineRule="auto"/>
      </w:pPr>
      <w:r>
        <w:separator/>
      </w:r>
    </w:p>
  </w:endnote>
  <w:endnote w:type="continuationSeparator" w:id="0">
    <w:p w:rsidR="001D1D80" w:rsidRDefault="001D1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Content>
      <w:p w:rsidR="00AE13F9" w:rsidRDefault="00AE13F9">
        <w:pPr>
          <w:pStyle w:val="Footer"/>
          <w:jc w:val="center"/>
        </w:pPr>
        <w:r>
          <w:fldChar w:fldCharType="begin"/>
        </w:r>
        <w:r>
          <w:instrText xml:space="preserve"> PAGE   \* MERGEFORMAT </w:instrText>
        </w:r>
        <w:r>
          <w:fldChar w:fldCharType="separate"/>
        </w:r>
        <w:r w:rsidR="00020D41">
          <w:rPr>
            <w:noProof/>
          </w:rPr>
          <w:t>14</w:t>
        </w:r>
        <w:r>
          <w:rPr>
            <w:noProof/>
          </w:rPr>
          <w:fldChar w:fldCharType="end"/>
        </w:r>
      </w:p>
    </w:sdtContent>
  </w:sdt>
  <w:p w:rsidR="00AE13F9" w:rsidRDefault="00AE13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D80" w:rsidRDefault="001D1D80">
      <w:pPr>
        <w:spacing w:after="0" w:line="240" w:lineRule="auto"/>
      </w:pPr>
      <w:r>
        <w:separator/>
      </w:r>
    </w:p>
  </w:footnote>
  <w:footnote w:type="continuationSeparator" w:id="0">
    <w:p w:rsidR="001D1D80" w:rsidRDefault="001D1D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32EB2"/>
    <w:multiLevelType w:val="hybridMultilevel"/>
    <w:tmpl w:val="5F96853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
    <w:nsid w:val="18C45CF5"/>
    <w:multiLevelType w:val="hybridMultilevel"/>
    <w:tmpl w:val="EDF8F39A"/>
    <w:lvl w:ilvl="0" w:tplc="D3BA0502">
      <w:start w:val="2"/>
      <w:numFmt w:val="bullet"/>
      <w:lvlText w:val=""/>
      <w:lvlJc w:val="left"/>
      <w:pPr>
        <w:ind w:left="813" w:hanging="360"/>
      </w:pPr>
      <w:rPr>
        <w:rFonts w:ascii="Wingdings" w:eastAsia="SimSun" w:hAnsi="Wingdings"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E4D2C74"/>
    <w:multiLevelType w:val="hybridMultilevel"/>
    <w:tmpl w:val="30663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7">
    <w:nsid w:val="2A291835"/>
    <w:multiLevelType w:val="hybridMultilevel"/>
    <w:tmpl w:val="C8CA7E84"/>
    <w:lvl w:ilvl="0" w:tplc="D3BA0502">
      <w:start w:val="2"/>
      <w:numFmt w:val="bullet"/>
      <w:lvlText w:val=""/>
      <w:lvlJc w:val="left"/>
      <w:pPr>
        <w:ind w:left="958" w:hanging="360"/>
      </w:pPr>
      <w:rPr>
        <w:rFonts w:ascii="Wingdings" w:eastAsia="SimSun" w:hAnsi="Wingdings"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503D88"/>
    <w:multiLevelType w:val="hybridMultilevel"/>
    <w:tmpl w:val="8712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625E4B"/>
    <w:multiLevelType w:val="hybridMultilevel"/>
    <w:tmpl w:val="50845AD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nsid w:val="2EDF4EC0"/>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3C317246"/>
    <w:multiLevelType w:val="hybridMultilevel"/>
    <w:tmpl w:val="90905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nsid w:val="42933F52"/>
    <w:multiLevelType w:val="hybridMultilevel"/>
    <w:tmpl w:val="D766E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9D2343"/>
    <w:multiLevelType w:val="hybridMultilevel"/>
    <w:tmpl w:val="0A3E2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5D10341"/>
    <w:multiLevelType w:val="hybridMultilevel"/>
    <w:tmpl w:val="05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0B7C0F"/>
    <w:multiLevelType w:val="hybridMultilevel"/>
    <w:tmpl w:val="9834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586BBA">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126FCE"/>
    <w:multiLevelType w:val="hybridMultilevel"/>
    <w:tmpl w:val="DD407FB4"/>
    <w:lvl w:ilvl="0" w:tplc="7E586BBA">
      <w:start w:val="1"/>
      <w:numFmt w:val="bullet"/>
      <w:lvlText w:val="•"/>
      <w:lvlJc w:val="left"/>
      <w:pPr>
        <w:tabs>
          <w:tab w:val="num" w:pos="720"/>
        </w:tabs>
        <w:ind w:left="720" w:hanging="360"/>
      </w:pPr>
      <w:rPr>
        <w:rFonts w:ascii="Arial" w:hAnsi="Arial" w:hint="default"/>
      </w:rPr>
    </w:lvl>
    <w:lvl w:ilvl="1" w:tplc="3B2ED5E6">
      <w:numFmt w:val="bullet"/>
      <w:lvlText w:val="•"/>
      <w:lvlJc w:val="left"/>
      <w:pPr>
        <w:tabs>
          <w:tab w:val="num" w:pos="1440"/>
        </w:tabs>
        <w:ind w:left="1440" w:hanging="360"/>
      </w:pPr>
      <w:rPr>
        <w:rFonts w:ascii="Arial" w:hAnsi="Arial" w:hint="default"/>
      </w:rPr>
    </w:lvl>
    <w:lvl w:ilvl="2" w:tplc="71E270C6">
      <w:numFmt w:val="bullet"/>
      <w:lvlText w:val="•"/>
      <w:lvlJc w:val="left"/>
      <w:pPr>
        <w:tabs>
          <w:tab w:val="num" w:pos="2160"/>
        </w:tabs>
        <w:ind w:left="2160" w:hanging="360"/>
      </w:pPr>
      <w:rPr>
        <w:rFonts w:ascii="Arial" w:hAnsi="Arial" w:hint="default"/>
      </w:rPr>
    </w:lvl>
    <w:lvl w:ilvl="3" w:tplc="EE98C16E" w:tentative="1">
      <w:start w:val="1"/>
      <w:numFmt w:val="bullet"/>
      <w:lvlText w:val="•"/>
      <w:lvlJc w:val="left"/>
      <w:pPr>
        <w:tabs>
          <w:tab w:val="num" w:pos="2880"/>
        </w:tabs>
        <w:ind w:left="2880" w:hanging="360"/>
      </w:pPr>
      <w:rPr>
        <w:rFonts w:ascii="Arial" w:hAnsi="Arial" w:hint="default"/>
      </w:rPr>
    </w:lvl>
    <w:lvl w:ilvl="4" w:tplc="4CBC3A9C" w:tentative="1">
      <w:start w:val="1"/>
      <w:numFmt w:val="bullet"/>
      <w:lvlText w:val="•"/>
      <w:lvlJc w:val="left"/>
      <w:pPr>
        <w:tabs>
          <w:tab w:val="num" w:pos="3600"/>
        </w:tabs>
        <w:ind w:left="3600" w:hanging="360"/>
      </w:pPr>
      <w:rPr>
        <w:rFonts w:ascii="Arial" w:hAnsi="Arial" w:hint="default"/>
      </w:rPr>
    </w:lvl>
    <w:lvl w:ilvl="5" w:tplc="EDA204A4" w:tentative="1">
      <w:start w:val="1"/>
      <w:numFmt w:val="bullet"/>
      <w:lvlText w:val="•"/>
      <w:lvlJc w:val="left"/>
      <w:pPr>
        <w:tabs>
          <w:tab w:val="num" w:pos="4320"/>
        </w:tabs>
        <w:ind w:left="4320" w:hanging="360"/>
      </w:pPr>
      <w:rPr>
        <w:rFonts w:ascii="Arial" w:hAnsi="Arial" w:hint="default"/>
      </w:rPr>
    </w:lvl>
    <w:lvl w:ilvl="6" w:tplc="8690E762" w:tentative="1">
      <w:start w:val="1"/>
      <w:numFmt w:val="bullet"/>
      <w:lvlText w:val="•"/>
      <w:lvlJc w:val="left"/>
      <w:pPr>
        <w:tabs>
          <w:tab w:val="num" w:pos="5040"/>
        </w:tabs>
        <w:ind w:left="5040" w:hanging="360"/>
      </w:pPr>
      <w:rPr>
        <w:rFonts w:ascii="Arial" w:hAnsi="Arial" w:hint="default"/>
      </w:rPr>
    </w:lvl>
    <w:lvl w:ilvl="7" w:tplc="5B44A972" w:tentative="1">
      <w:start w:val="1"/>
      <w:numFmt w:val="bullet"/>
      <w:lvlText w:val="•"/>
      <w:lvlJc w:val="left"/>
      <w:pPr>
        <w:tabs>
          <w:tab w:val="num" w:pos="5760"/>
        </w:tabs>
        <w:ind w:left="5760" w:hanging="360"/>
      </w:pPr>
      <w:rPr>
        <w:rFonts w:ascii="Arial" w:hAnsi="Arial" w:hint="default"/>
      </w:rPr>
    </w:lvl>
    <w:lvl w:ilvl="8" w:tplc="02D8960C" w:tentative="1">
      <w:start w:val="1"/>
      <w:numFmt w:val="bullet"/>
      <w:lvlText w:val="•"/>
      <w:lvlJc w:val="left"/>
      <w:pPr>
        <w:tabs>
          <w:tab w:val="num" w:pos="6480"/>
        </w:tabs>
        <w:ind w:left="6480" w:hanging="360"/>
      </w:pPr>
      <w:rPr>
        <w:rFonts w:ascii="Arial" w:hAnsi="Arial" w:hint="default"/>
      </w:rPr>
    </w:lvl>
  </w:abstractNum>
  <w:abstractNum w:abstractNumId="23">
    <w:nsid w:val="646A13EB"/>
    <w:multiLevelType w:val="hybridMultilevel"/>
    <w:tmpl w:val="3E12C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DD741C"/>
    <w:multiLevelType w:val="hybridMultilevel"/>
    <w:tmpl w:val="58E85928"/>
    <w:lvl w:ilvl="0" w:tplc="A900E31E">
      <w:start w:val="1"/>
      <w:numFmt w:val="bullet"/>
      <w:lvlText w:val="•"/>
      <w:lvlJc w:val="left"/>
      <w:pPr>
        <w:tabs>
          <w:tab w:val="num" w:pos="720"/>
        </w:tabs>
        <w:ind w:left="720" w:hanging="360"/>
      </w:pPr>
      <w:rPr>
        <w:rFonts w:ascii="Arial" w:hAnsi="Arial" w:hint="default"/>
      </w:rPr>
    </w:lvl>
    <w:lvl w:ilvl="1" w:tplc="8BA0214A">
      <w:numFmt w:val="bullet"/>
      <w:lvlText w:val="•"/>
      <w:lvlJc w:val="left"/>
      <w:pPr>
        <w:tabs>
          <w:tab w:val="num" w:pos="1440"/>
        </w:tabs>
        <w:ind w:left="1440" w:hanging="360"/>
      </w:pPr>
      <w:rPr>
        <w:rFonts w:ascii="Arial" w:hAnsi="Arial" w:hint="default"/>
      </w:rPr>
    </w:lvl>
    <w:lvl w:ilvl="2" w:tplc="82B25A8E">
      <w:numFmt w:val="bullet"/>
      <w:lvlText w:val="•"/>
      <w:lvlJc w:val="left"/>
      <w:pPr>
        <w:tabs>
          <w:tab w:val="num" w:pos="2160"/>
        </w:tabs>
        <w:ind w:left="2160" w:hanging="360"/>
      </w:pPr>
      <w:rPr>
        <w:rFonts w:ascii="Arial" w:hAnsi="Arial" w:hint="default"/>
      </w:rPr>
    </w:lvl>
    <w:lvl w:ilvl="3" w:tplc="70BA129A" w:tentative="1">
      <w:start w:val="1"/>
      <w:numFmt w:val="bullet"/>
      <w:lvlText w:val="•"/>
      <w:lvlJc w:val="left"/>
      <w:pPr>
        <w:tabs>
          <w:tab w:val="num" w:pos="2880"/>
        </w:tabs>
        <w:ind w:left="2880" w:hanging="360"/>
      </w:pPr>
      <w:rPr>
        <w:rFonts w:ascii="Arial" w:hAnsi="Arial" w:hint="default"/>
      </w:rPr>
    </w:lvl>
    <w:lvl w:ilvl="4" w:tplc="EE9A3DD4" w:tentative="1">
      <w:start w:val="1"/>
      <w:numFmt w:val="bullet"/>
      <w:lvlText w:val="•"/>
      <w:lvlJc w:val="left"/>
      <w:pPr>
        <w:tabs>
          <w:tab w:val="num" w:pos="3600"/>
        </w:tabs>
        <w:ind w:left="3600" w:hanging="360"/>
      </w:pPr>
      <w:rPr>
        <w:rFonts w:ascii="Arial" w:hAnsi="Arial" w:hint="default"/>
      </w:rPr>
    </w:lvl>
    <w:lvl w:ilvl="5" w:tplc="375073B8" w:tentative="1">
      <w:start w:val="1"/>
      <w:numFmt w:val="bullet"/>
      <w:lvlText w:val="•"/>
      <w:lvlJc w:val="left"/>
      <w:pPr>
        <w:tabs>
          <w:tab w:val="num" w:pos="4320"/>
        </w:tabs>
        <w:ind w:left="4320" w:hanging="360"/>
      </w:pPr>
      <w:rPr>
        <w:rFonts w:ascii="Arial" w:hAnsi="Arial" w:hint="default"/>
      </w:rPr>
    </w:lvl>
    <w:lvl w:ilvl="6" w:tplc="DEC608C6" w:tentative="1">
      <w:start w:val="1"/>
      <w:numFmt w:val="bullet"/>
      <w:lvlText w:val="•"/>
      <w:lvlJc w:val="left"/>
      <w:pPr>
        <w:tabs>
          <w:tab w:val="num" w:pos="5040"/>
        </w:tabs>
        <w:ind w:left="5040" w:hanging="360"/>
      </w:pPr>
      <w:rPr>
        <w:rFonts w:ascii="Arial" w:hAnsi="Arial" w:hint="default"/>
      </w:rPr>
    </w:lvl>
    <w:lvl w:ilvl="7" w:tplc="10EA3AF0" w:tentative="1">
      <w:start w:val="1"/>
      <w:numFmt w:val="bullet"/>
      <w:lvlText w:val="•"/>
      <w:lvlJc w:val="left"/>
      <w:pPr>
        <w:tabs>
          <w:tab w:val="num" w:pos="5760"/>
        </w:tabs>
        <w:ind w:left="5760" w:hanging="360"/>
      </w:pPr>
      <w:rPr>
        <w:rFonts w:ascii="Arial" w:hAnsi="Arial" w:hint="default"/>
      </w:rPr>
    </w:lvl>
    <w:lvl w:ilvl="8" w:tplc="8098E534" w:tentative="1">
      <w:start w:val="1"/>
      <w:numFmt w:val="bullet"/>
      <w:lvlText w:val="•"/>
      <w:lvlJc w:val="left"/>
      <w:pPr>
        <w:tabs>
          <w:tab w:val="num" w:pos="6480"/>
        </w:tabs>
        <w:ind w:left="6480" w:hanging="360"/>
      </w:pPr>
      <w:rPr>
        <w:rFonts w:ascii="Arial" w:hAnsi="Arial" w:hint="default"/>
      </w:rPr>
    </w:lvl>
  </w:abstractNum>
  <w:abstractNum w:abstractNumId="25">
    <w:nsid w:val="6739402C"/>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6">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75B6228E"/>
    <w:multiLevelType w:val="hybridMultilevel"/>
    <w:tmpl w:val="9EF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79EC2D19"/>
    <w:multiLevelType w:val="hybridMultilevel"/>
    <w:tmpl w:val="618C8F9A"/>
    <w:lvl w:ilvl="0" w:tplc="D3BA0502">
      <w:start w:val="2"/>
      <w:numFmt w:val="bullet"/>
      <w:lvlText w:val=""/>
      <w:lvlJc w:val="left"/>
      <w:pPr>
        <w:ind w:left="756" w:hanging="360"/>
      </w:pPr>
      <w:rPr>
        <w:rFonts w:ascii="Wingdings" w:eastAsia="SimSun" w:hAnsi="Wingdings"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1">
    <w:nsid w:val="7F041F2B"/>
    <w:multiLevelType w:val="hybridMultilevel"/>
    <w:tmpl w:val="E2A2E2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4"/>
  </w:num>
  <w:num w:numId="4">
    <w:abstractNumId w:val="12"/>
  </w:num>
  <w:num w:numId="5">
    <w:abstractNumId w:val="15"/>
  </w:num>
  <w:num w:numId="6">
    <w:abstractNumId w:val="18"/>
  </w:num>
  <w:num w:numId="7">
    <w:abstractNumId w:val="26"/>
  </w:num>
  <w:num w:numId="8">
    <w:abstractNumId w:val="29"/>
  </w:num>
  <w:num w:numId="9">
    <w:abstractNumId w:val="6"/>
  </w:num>
  <w:num w:numId="10">
    <w:abstractNumId w:val="8"/>
  </w:num>
  <w:num w:numId="11">
    <w:abstractNumId w:val="1"/>
  </w:num>
  <w:num w:numId="12">
    <w:abstractNumId w:val="14"/>
  </w:num>
  <w:num w:numId="13">
    <w:abstractNumId w:val="25"/>
  </w:num>
  <w:num w:numId="14">
    <w:abstractNumId w:val="20"/>
  </w:num>
  <w:num w:numId="15">
    <w:abstractNumId w:val="32"/>
  </w:num>
  <w:num w:numId="16">
    <w:abstractNumId w:val="10"/>
  </w:num>
  <w:num w:numId="17">
    <w:abstractNumId w:val="28"/>
  </w:num>
  <w:num w:numId="18">
    <w:abstractNumId w:val="11"/>
  </w:num>
  <w:num w:numId="19">
    <w:abstractNumId w:val="2"/>
  </w:num>
  <w:num w:numId="20">
    <w:abstractNumId w:val="17"/>
  </w:num>
  <w:num w:numId="21">
    <w:abstractNumId w:val="16"/>
  </w:num>
  <w:num w:numId="22">
    <w:abstractNumId w:val="23"/>
  </w:num>
  <w:num w:numId="23">
    <w:abstractNumId w:val="22"/>
  </w:num>
  <w:num w:numId="24">
    <w:abstractNumId w:val="21"/>
  </w:num>
  <w:num w:numId="25">
    <w:abstractNumId w:val="24"/>
  </w:num>
  <w:num w:numId="26">
    <w:abstractNumId w:val="31"/>
  </w:num>
  <w:num w:numId="27">
    <w:abstractNumId w:val="30"/>
  </w:num>
  <w:num w:numId="28">
    <w:abstractNumId w:val="7"/>
  </w:num>
  <w:num w:numId="29">
    <w:abstractNumId w:val="3"/>
  </w:num>
  <w:num w:numId="30">
    <w:abstractNumId w:val="13"/>
  </w:num>
  <w:num w:numId="31">
    <w:abstractNumId w:val="9"/>
  </w:num>
  <w:num w:numId="32">
    <w:abstractNumId w:val="19"/>
  </w:num>
  <w:num w:numId="33">
    <w:abstractNumId w:val="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0FB"/>
    <w:rsid w:val="000603C5"/>
    <w:rsid w:val="00060A28"/>
    <w:rsid w:val="00060EF0"/>
    <w:rsid w:val="00061914"/>
    <w:rsid w:val="00061FA3"/>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966"/>
    <w:rsid w:val="000C529F"/>
    <w:rsid w:val="000C5326"/>
    <w:rsid w:val="000C55BB"/>
    <w:rsid w:val="000C57BE"/>
    <w:rsid w:val="000C598F"/>
    <w:rsid w:val="000C5FC3"/>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36F"/>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A7BC7"/>
    <w:rsid w:val="001B085D"/>
    <w:rsid w:val="001B0A6E"/>
    <w:rsid w:val="001B101B"/>
    <w:rsid w:val="001B116E"/>
    <w:rsid w:val="001B1462"/>
    <w:rsid w:val="001B14AF"/>
    <w:rsid w:val="001B15F9"/>
    <w:rsid w:val="001B1614"/>
    <w:rsid w:val="001B1AF6"/>
    <w:rsid w:val="001B1BCF"/>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8C1"/>
    <w:rsid w:val="001D1A56"/>
    <w:rsid w:val="001D1D80"/>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70B1"/>
    <w:rsid w:val="00237135"/>
    <w:rsid w:val="002376E0"/>
    <w:rsid w:val="00237C07"/>
    <w:rsid w:val="00240349"/>
    <w:rsid w:val="002407DF"/>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2BA"/>
    <w:rsid w:val="00282746"/>
    <w:rsid w:val="002827F6"/>
    <w:rsid w:val="002827F7"/>
    <w:rsid w:val="00282AEF"/>
    <w:rsid w:val="00282C0B"/>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590"/>
    <w:rsid w:val="0037375E"/>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9D8"/>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CC0"/>
    <w:rsid w:val="00417D12"/>
    <w:rsid w:val="00417D8B"/>
    <w:rsid w:val="00417E6A"/>
    <w:rsid w:val="00417F78"/>
    <w:rsid w:val="00417F9E"/>
    <w:rsid w:val="004200A5"/>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B6C"/>
    <w:rsid w:val="005E2E2E"/>
    <w:rsid w:val="005E35F9"/>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D52"/>
    <w:rsid w:val="007A207E"/>
    <w:rsid w:val="007A20DD"/>
    <w:rsid w:val="007A22DA"/>
    <w:rsid w:val="007A246B"/>
    <w:rsid w:val="007A28F5"/>
    <w:rsid w:val="007A29A3"/>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0A74"/>
    <w:rsid w:val="008D13C8"/>
    <w:rsid w:val="008D14D0"/>
    <w:rsid w:val="008D14DA"/>
    <w:rsid w:val="008D208B"/>
    <w:rsid w:val="008D2494"/>
    <w:rsid w:val="008D24AA"/>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1CB"/>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66"/>
    <w:rsid w:val="00AC3DC8"/>
    <w:rsid w:val="00AC412E"/>
    <w:rsid w:val="00AC438A"/>
    <w:rsid w:val="00AC4652"/>
    <w:rsid w:val="00AC4D3D"/>
    <w:rsid w:val="00AC5486"/>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3EF"/>
    <w:rsid w:val="00B0191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8A5"/>
    <w:rsid w:val="00B33AE6"/>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060"/>
    <w:rsid w:val="00BB7BEB"/>
    <w:rsid w:val="00BC0102"/>
    <w:rsid w:val="00BC01BA"/>
    <w:rsid w:val="00BC0931"/>
    <w:rsid w:val="00BC0C4B"/>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C06"/>
    <w:rsid w:val="00BE2060"/>
    <w:rsid w:val="00BE2588"/>
    <w:rsid w:val="00BE261A"/>
    <w:rsid w:val="00BE26F8"/>
    <w:rsid w:val="00BE2E05"/>
    <w:rsid w:val="00BE2E69"/>
    <w:rsid w:val="00BE2EF1"/>
    <w:rsid w:val="00BE3240"/>
    <w:rsid w:val="00BE32E9"/>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66C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2D"/>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106"/>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21"/>
    <w:rsid w:val="00EF1F70"/>
    <w:rsid w:val="00EF1FBD"/>
    <w:rsid w:val="00EF2717"/>
    <w:rsid w:val="00EF2837"/>
    <w:rsid w:val="00EF2CE2"/>
    <w:rsid w:val="00EF2DFE"/>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C90"/>
    <w:rsid w:val="00F62EC1"/>
    <w:rsid w:val="00F62EF4"/>
    <w:rsid w:val="00F63409"/>
    <w:rsid w:val="00F63837"/>
    <w:rsid w:val="00F63D87"/>
    <w:rsid w:val="00F63ED5"/>
    <w:rsid w:val="00F64C05"/>
    <w:rsid w:val="00F64E8C"/>
    <w:rsid w:val="00F64ED8"/>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2E4"/>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27A495-0D52-4099-ACF0-D628AC3B9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iPriority w:val="99"/>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basedOn w:val="TH"/>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4"/>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orkman\AppData\Roaming\Microsoft\R1-190584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Workman\AppData\Roaming\Microsoft\R1-1905841.zip" TargetMode="External"/><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ACB1C-4289-445D-B47F-A6C5544E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23</Pages>
  <Words>6777</Words>
  <Characters>38633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42</cp:revision>
  <cp:lastPrinted>2011-10-30T11:16:00Z</cp:lastPrinted>
  <dcterms:created xsi:type="dcterms:W3CDTF">2019-05-16T08:46:00Z</dcterms:created>
  <dcterms:modified xsi:type="dcterms:W3CDTF">2019-08-28T13:38:00Z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